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4CC087C6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8F6C99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-</w:t>
      </w:r>
      <w:r w:rsidR="00F542F7">
        <w:rPr>
          <w:rFonts w:cs="Arial"/>
          <w:sz w:val="24"/>
          <w:szCs w:val="24"/>
        </w:rPr>
        <w:t>bis-</w:t>
      </w:r>
      <w:r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  <w:t>R4-2</w:t>
      </w:r>
      <w:r w:rsidR="00DA0819">
        <w:rPr>
          <w:rFonts w:cs="Arial"/>
          <w:sz w:val="24"/>
          <w:szCs w:val="24"/>
        </w:rPr>
        <w:t>20111</w:t>
      </w:r>
    </w:p>
    <w:p w14:paraId="614A4B56" w14:textId="73525A14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Jan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>. 1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4A3CA5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6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7AC4BDF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36582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CA_n2-n</w:t>
      </w:r>
      <w:r w:rsidR="00F542F7">
        <w:rPr>
          <w:rFonts w:ascii="Arial" w:hAnsi="Arial" w:cs="Arial"/>
          <w:b/>
          <w:sz w:val="22"/>
          <w:szCs w:val="22"/>
        </w:rPr>
        <w:t>12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645DDA">
        <w:rPr>
          <w:rFonts w:ascii="Arial" w:hAnsi="Arial" w:cs="Arial"/>
          <w:b/>
          <w:sz w:val="22"/>
          <w:szCs w:val="22"/>
        </w:rPr>
        <w:t>66</w:t>
      </w:r>
    </w:p>
    <w:p w14:paraId="79450B1D" w14:textId="4FF4F8FE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8F6C99">
        <w:rPr>
          <w:rFonts w:ascii="Arial" w:hAnsi="Arial" w:cs="Arial"/>
          <w:b/>
          <w:sz w:val="22"/>
          <w:szCs w:val="22"/>
        </w:rPr>
        <w:t>AT&amp;T</w:t>
      </w:r>
    </w:p>
    <w:p w14:paraId="68C853FD" w14:textId="52D8788F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A0819">
        <w:rPr>
          <w:rFonts w:ascii="Arial" w:hAnsi="Arial" w:cs="Arial"/>
          <w:b/>
          <w:sz w:val="22"/>
          <w:szCs w:val="22"/>
        </w:rPr>
        <w:t>5.9.1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88432A0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36582A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n2</w:t>
      </w:r>
      <w:r w:rsidRPr="00D73233">
        <w:t>-</w:t>
      </w:r>
      <w:r w:rsidR="00A37CFE">
        <w:t>n</w:t>
      </w:r>
      <w:r w:rsidR="00F542F7">
        <w:t>12</w:t>
      </w:r>
      <w:r w:rsidR="008712CE">
        <w:t>-</w:t>
      </w:r>
      <w:r w:rsidR="00A37CFE">
        <w:t>n</w:t>
      </w:r>
      <w:r w:rsidR="00645DDA">
        <w:t>66</w:t>
      </w:r>
      <w:r w:rsidR="00733368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36DC118" w14:textId="77777777" w:rsidR="00DA0819" w:rsidRDefault="00DA0819" w:rsidP="00DA0819">
      <w:pPr>
        <w:pStyle w:val="Heading2"/>
        <w:rPr>
          <w:ins w:id="2" w:author="Nokia" w:date="2022-01-10T12:12:00Z"/>
          <w:rFonts w:cs="Arial"/>
          <w:lang w:val="en-US" w:eastAsia="ja-JP"/>
        </w:rPr>
      </w:pPr>
      <w:bookmarkStart w:id="3" w:name="_Toc527641601"/>
      <w:ins w:id="4" w:author="Nokia" w:date="2022-01-10T12:12:00Z">
        <w:r>
          <w:rPr>
            <w:rFonts w:cs="Arial"/>
            <w:lang w:val="en-US" w:eastAsia="zh-CN"/>
          </w:rPr>
          <w:t>6.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2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12-n66</w:t>
        </w:r>
      </w:ins>
    </w:p>
    <w:p w14:paraId="64958C8F" w14:textId="77777777" w:rsidR="00DA0819" w:rsidRDefault="00DA0819" w:rsidP="00DA0819">
      <w:pPr>
        <w:tabs>
          <w:tab w:val="num" w:pos="680"/>
        </w:tabs>
        <w:spacing w:before="100" w:beforeAutospacing="1" w:afterLines="100" w:after="240"/>
        <w:outlineLvl w:val="2"/>
        <w:rPr>
          <w:ins w:id="5" w:author="Nokia" w:date="2022-01-10T12:12:00Z"/>
          <w:rFonts w:ascii="Arial" w:hAnsi="Arial"/>
          <w:color w:val="000000"/>
          <w:sz w:val="28"/>
          <w:lang w:val="en-US" w:eastAsia="zh-CN"/>
        </w:rPr>
      </w:pPr>
      <w:ins w:id="6" w:author="Nokia" w:date="2022-01-10T12:12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583E37CB" w14:textId="77777777" w:rsidR="00DA0819" w:rsidRDefault="00DA0819" w:rsidP="00DA0819">
      <w:pPr>
        <w:pStyle w:val="TH"/>
        <w:rPr>
          <w:ins w:id="7" w:author="Nokia" w:date="2022-01-10T12:12:00Z"/>
          <w:color w:val="000000"/>
          <w:lang w:val="en-US"/>
        </w:rPr>
      </w:pPr>
      <w:ins w:id="8" w:author="Nokia" w:date="2022-01-10T12:12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</w:t>
        </w:r>
        <w:r w:rsidRPr="00D931A1">
          <w:rPr>
            <w:rFonts w:eastAsia="SimSun"/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DA0819" w14:paraId="358F1037" w14:textId="77777777" w:rsidTr="000E092F">
        <w:trPr>
          <w:trHeight w:val="225"/>
          <w:jc w:val="center"/>
          <w:ins w:id="9" w:author="Nokia" w:date="2022-01-10T12:12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4B86" w14:textId="77777777" w:rsidR="00DA0819" w:rsidRDefault="00DA0819" w:rsidP="000E092F">
            <w:pPr>
              <w:keepNext/>
              <w:keepLines/>
              <w:spacing w:after="0"/>
              <w:jc w:val="center"/>
              <w:rPr>
                <w:ins w:id="10" w:author="Nokia" w:date="2022-01-10T12:12:00Z"/>
                <w:rFonts w:ascii="Arial" w:hAnsi="Arial"/>
                <w:b/>
                <w:color w:val="000000"/>
                <w:sz w:val="18"/>
              </w:rPr>
            </w:pPr>
            <w:ins w:id="11" w:author="Nokia" w:date="2022-01-10T12:12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3949" w14:textId="77777777" w:rsidR="00DA0819" w:rsidRDefault="00DA0819" w:rsidP="000E092F">
            <w:pPr>
              <w:keepNext/>
              <w:keepLines/>
              <w:spacing w:after="0"/>
              <w:jc w:val="center"/>
              <w:rPr>
                <w:ins w:id="12" w:author="Nokia" w:date="2022-01-10T12:12:00Z"/>
                <w:rFonts w:ascii="Arial" w:hAnsi="Arial"/>
                <w:b/>
                <w:color w:val="000000"/>
                <w:sz w:val="18"/>
              </w:rPr>
            </w:pPr>
            <w:ins w:id="13" w:author="Nokia" w:date="2022-01-10T12:12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F64B0" w14:textId="77777777" w:rsidR="00DA0819" w:rsidRDefault="00DA0819" w:rsidP="000E092F">
            <w:pPr>
              <w:keepNext/>
              <w:keepLines/>
              <w:spacing w:after="0"/>
              <w:jc w:val="center"/>
              <w:rPr>
                <w:ins w:id="14" w:author="Nokia" w:date="2022-01-10T12:12:00Z"/>
                <w:rFonts w:ascii="Arial" w:hAnsi="Arial"/>
                <w:b/>
                <w:color w:val="000000"/>
                <w:sz w:val="18"/>
              </w:rPr>
            </w:pPr>
            <w:ins w:id="15" w:author="Nokia" w:date="2022-01-10T12:12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66C22" w14:textId="77777777" w:rsidR="00DA0819" w:rsidRDefault="00DA0819" w:rsidP="000E092F">
            <w:pPr>
              <w:keepNext/>
              <w:keepLines/>
              <w:spacing w:after="0"/>
              <w:jc w:val="center"/>
              <w:rPr>
                <w:ins w:id="16" w:author="Nokia" w:date="2022-01-10T12:12:00Z"/>
                <w:rFonts w:ascii="Arial" w:hAnsi="Arial"/>
                <w:b/>
                <w:color w:val="000000"/>
                <w:sz w:val="18"/>
              </w:rPr>
            </w:pPr>
            <w:ins w:id="17" w:author="Nokia" w:date="2022-01-10T12:12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3708" w14:textId="77777777" w:rsidR="00DA0819" w:rsidRDefault="00DA0819" w:rsidP="000E092F">
            <w:pPr>
              <w:keepNext/>
              <w:keepLines/>
              <w:spacing w:after="0"/>
              <w:jc w:val="center"/>
              <w:rPr>
                <w:ins w:id="18" w:author="Nokia" w:date="2022-01-10T12:12:00Z"/>
                <w:rFonts w:ascii="Arial" w:hAnsi="Arial"/>
                <w:b/>
                <w:color w:val="000000"/>
                <w:sz w:val="18"/>
              </w:rPr>
            </w:pPr>
            <w:ins w:id="19" w:author="Nokia" w:date="2022-01-10T12:12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DA0819" w14:paraId="2B79CB5A" w14:textId="77777777" w:rsidTr="000E092F">
        <w:trPr>
          <w:trHeight w:val="225"/>
          <w:jc w:val="center"/>
          <w:ins w:id="20" w:author="Nokia" w:date="2022-01-10T12:1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DCD72" w14:textId="77777777" w:rsidR="00DA0819" w:rsidRDefault="00DA0819" w:rsidP="000E092F">
            <w:pPr>
              <w:spacing w:after="0"/>
              <w:rPr>
                <w:ins w:id="21" w:author="Nokia" w:date="2022-01-10T12:12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F627C" w14:textId="77777777" w:rsidR="00DA0819" w:rsidRDefault="00DA0819" w:rsidP="000E092F">
            <w:pPr>
              <w:spacing w:after="0"/>
              <w:rPr>
                <w:ins w:id="22" w:author="Nokia" w:date="2022-01-10T12:12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2013E" w14:textId="77777777" w:rsidR="00DA0819" w:rsidRDefault="00DA0819" w:rsidP="000E092F">
            <w:pPr>
              <w:keepNext/>
              <w:keepLines/>
              <w:spacing w:after="0"/>
              <w:jc w:val="center"/>
              <w:rPr>
                <w:ins w:id="23" w:author="Nokia" w:date="2022-01-10T12:12:00Z"/>
                <w:rFonts w:ascii="Arial" w:hAnsi="Arial"/>
                <w:b/>
                <w:color w:val="000000"/>
                <w:sz w:val="18"/>
              </w:rPr>
            </w:pPr>
            <w:ins w:id="24" w:author="Nokia" w:date="2022-01-10T12:12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68B55" w14:textId="77777777" w:rsidR="00DA0819" w:rsidRDefault="00DA0819" w:rsidP="000E092F">
            <w:pPr>
              <w:keepNext/>
              <w:keepLines/>
              <w:spacing w:after="0"/>
              <w:jc w:val="center"/>
              <w:rPr>
                <w:ins w:id="25" w:author="Nokia" w:date="2022-01-10T12:12:00Z"/>
                <w:rFonts w:ascii="Arial" w:hAnsi="Arial"/>
                <w:b/>
                <w:color w:val="000000"/>
                <w:sz w:val="18"/>
              </w:rPr>
            </w:pPr>
            <w:ins w:id="26" w:author="Nokia" w:date="2022-01-10T12:12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BED42" w14:textId="77777777" w:rsidR="00DA0819" w:rsidRDefault="00DA0819" w:rsidP="000E092F">
            <w:pPr>
              <w:spacing w:after="0"/>
              <w:rPr>
                <w:ins w:id="27" w:author="Nokia" w:date="2022-01-10T12:12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DA0819" w14:paraId="0070FB07" w14:textId="77777777" w:rsidTr="000E092F">
        <w:trPr>
          <w:trHeight w:val="189"/>
          <w:jc w:val="center"/>
          <w:ins w:id="28" w:author="Nokia" w:date="2022-01-10T12:1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B1562" w14:textId="77777777" w:rsidR="00DA0819" w:rsidRDefault="00DA0819" w:rsidP="000E092F">
            <w:pPr>
              <w:spacing w:after="0"/>
              <w:rPr>
                <w:ins w:id="29" w:author="Nokia" w:date="2022-01-10T12:12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03AB3" w14:textId="77777777" w:rsidR="00DA0819" w:rsidRDefault="00DA0819" w:rsidP="000E092F">
            <w:pPr>
              <w:spacing w:after="0"/>
              <w:rPr>
                <w:ins w:id="30" w:author="Nokia" w:date="2022-01-10T12:12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8C6A9" w14:textId="77777777" w:rsidR="00DA0819" w:rsidRDefault="00DA0819" w:rsidP="000E092F">
            <w:pPr>
              <w:keepNext/>
              <w:keepLines/>
              <w:spacing w:after="0"/>
              <w:jc w:val="center"/>
              <w:rPr>
                <w:ins w:id="31" w:author="Nokia" w:date="2022-01-10T12:12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2" w:author="Nokia" w:date="2022-01-10T12:12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0EE0" w14:textId="77777777" w:rsidR="00DA0819" w:rsidRDefault="00DA0819" w:rsidP="000E092F">
            <w:pPr>
              <w:keepNext/>
              <w:keepLines/>
              <w:spacing w:after="0"/>
              <w:jc w:val="center"/>
              <w:rPr>
                <w:ins w:id="33" w:author="Nokia" w:date="2022-01-10T12:12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4" w:author="Nokia" w:date="2022-01-10T12:12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53CE" w14:textId="77777777" w:rsidR="00DA0819" w:rsidRDefault="00DA0819" w:rsidP="000E092F">
            <w:pPr>
              <w:spacing w:after="0"/>
              <w:rPr>
                <w:ins w:id="35" w:author="Nokia" w:date="2022-01-10T12:12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DA0819" w14:paraId="3BB1C513" w14:textId="77777777" w:rsidTr="000E092F">
        <w:trPr>
          <w:trHeight w:val="225"/>
          <w:jc w:val="center"/>
          <w:ins w:id="36" w:author="Nokia" w:date="2022-01-10T12:12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F252" w14:textId="77777777" w:rsidR="00DA0819" w:rsidRPr="00050EB8" w:rsidRDefault="00DA0819" w:rsidP="000E092F">
            <w:pPr>
              <w:keepNext/>
              <w:keepLines/>
              <w:spacing w:after="0"/>
              <w:jc w:val="center"/>
              <w:rPr>
                <w:ins w:id="37" w:author="Nokia" w:date="2022-01-10T12:12:00Z"/>
                <w:rFonts w:ascii="Arial" w:hAnsi="Arial"/>
                <w:color w:val="000000"/>
                <w:sz w:val="18"/>
                <w:lang w:eastAsia="zh-CN"/>
              </w:rPr>
            </w:pPr>
            <w:ins w:id="38" w:author="Nokia" w:date="2022-01-10T12:12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CA_n2A-n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12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66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EDECE" w14:textId="77777777" w:rsidR="00DA0819" w:rsidRPr="00050EB8" w:rsidRDefault="00DA0819" w:rsidP="000E092F">
            <w:pPr>
              <w:keepNext/>
              <w:keepLines/>
              <w:spacing w:after="0"/>
              <w:jc w:val="center"/>
              <w:rPr>
                <w:ins w:id="39" w:author="Nokia" w:date="2022-01-10T12:12:00Z"/>
                <w:rFonts w:ascii="Arial" w:hAnsi="Arial"/>
                <w:color w:val="000000"/>
                <w:sz w:val="18"/>
              </w:rPr>
            </w:pPr>
            <w:ins w:id="40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6277E" w14:textId="77777777" w:rsidR="00DA0819" w:rsidRPr="00050EB8" w:rsidRDefault="00DA0819" w:rsidP="000E092F">
            <w:pPr>
              <w:keepNext/>
              <w:keepLines/>
              <w:spacing w:after="0"/>
              <w:jc w:val="right"/>
              <w:rPr>
                <w:ins w:id="41" w:author="Nokia" w:date="2022-01-10T12:12:00Z"/>
                <w:rFonts w:ascii="Arial" w:hAnsi="Arial" w:cs="Arial"/>
                <w:color w:val="000000"/>
                <w:sz w:val="18"/>
                <w:lang w:eastAsia="zh-CN"/>
              </w:rPr>
            </w:pPr>
            <w:ins w:id="42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5D3C4" w14:textId="77777777" w:rsidR="00DA0819" w:rsidRDefault="00DA0819" w:rsidP="000E092F">
            <w:pPr>
              <w:keepNext/>
              <w:keepLines/>
              <w:spacing w:after="0"/>
              <w:jc w:val="center"/>
              <w:rPr>
                <w:ins w:id="43" w:author="Nokia" w:date="2022-01-10T12:12:00Z"/>
                <w:rFonts w:ascii="Arial" w:hAnsi="Arial" w:cs="Arial"/>
                <w:color w:val="000000"/>
                <w:sz w:val="18"/>
              </w:rPr>
            </w:pPr>
            <w:ins w:id="44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A02BB" w14:textId="77777777" w:rsidR="00DA0819" w:rsidRPr="00050EB8" w:rsidRDefault="00DA0819" w:rsidP="000E092F">
            <w:pPr>
              <w:keepNext/>
              <w:keepLines/>
              <w:spacing w:after="0"/>
              <w:rPr>
                <w:ins w:id="45" w:author="Nokia" w:date="2022-01-10T12:12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7BBCA" w14:textId="77777777" w:rsidR="00DA0819" w:rsidRPr="00050EB8" w:rsidRDefault="00DA0819" w:rsidP="000E092F">
            <w:pPr>
              <w:keepNext/>
              <w:keepLines/>
              <w:spacing w:after="0"/>
              <w:jc w:val="right"/>
              <w:rPr>
                <w:ins w:id="47" w:author="Nokia" w:date="2022-01-10T12:12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C17F6" w14:textId="77777777" w:rsidR="00DA0819" w:rsidRDefault="00DA0819" w:rsidP="000E092F">
            <w:pPr>
              <w:keepNext/>
              <w:keepLines/>
              <w:spacing w:after="0"/>
              <w:jc w:val="center"/>
              <w:rPr>
                <w:ins w:id="49" w:author="Nokia" w:date="2022-01-10T12:12:00Z"/>
                <w:rFonts w:ascii="Arial" w:hAnsi="Arial" w:cs="Arial"/>
                <w:color w:val="000000"/>
                <w:sz w:val="18"/>
              </w:rPr>
            </w:pPr>
            <w:ins w:id="50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02192" w14:textId="77777777" w:rsidR="00DA0819" w:rsidRPr="00050EB8" w:rsidRDefault="00DA0819" w:rsidP="000E092F">
            <w:pPr>
              <w:keepNext/>
              <w:keepLines/>
              <w:spacing w:after="0"/>
              <w:rPr>
                <w:ins w:id="51" w:author="Nokia" w:date="2022-01-10T12:12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4926B" w14:textId="77777777" w:rsidR="00DA0819" w:rsidRPr="00050EB8" w:rsidRDefault="00DA0819" w:rsidP="000E092F">
            <w:pPr>
              <w:keepNext/>
              <w:keepLines/>
              <w:spacing w:after="0"/>
              <w:jc w:val="center"/>
              <w:rPr>
                <w:ins w:id="53" w:author="Nokia" w:date="2022-01-10T12:12:00Z"/>
                <w:rFonts w:ascii="Arial" w:hAnsi="Arial"/>
                <w:color w:val="000000"/>
                <w:sz w:val="18"/>
                <w:lang w:eastAsia="zh-CN"/>
              </w:rPr>
            </w:pPr>
            <w:ins w:id="54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DA0819" w14:paraId="6143373C" w14:textId="77777777" w:rsidTr="000E092F">
        <w:trPr>
          <w:trHeight w:val="225"/>
          <w:jc w:val="center"/>
          <w:ins w:id="55" w:author="Nokia" w:date="2022-01-10T12:1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23834" w14:textId="77777777" w:rsidR="00DA0819" w:rsidRPr="00050EB8" w:rsidRDefault="00DA0819" w:rsidP="000E092F">
            <w:pPr>
              <w:spacing w:after="0"/>
              <w:rPr>
                <w:ins w:id="56" w:author="Nokia" w:date="2022-01-10T12:12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F59C" w14:textId="77777777" w:rsidR="00DA0819" w:rsidRPr="00050EB8" w:rsidRDefault="00DA0819" w:rsidP="000E092F">
            <w:pPr>
              <w:keepNext/>
              <w:keepLines/>
              <w:spacing w:after="0"/>
              <w:jc w:val="center"/>
              <w:rPr>
                <w:ins w:id="57" w:author="Nokia" w:date="2022-01-10T12:12:00Z"/>
                <w:rFonts w:ascii="Arial" w:hAnsi="Arial"/>
                <w:color w:val="000000"/>
                <w:sz w:val="18"/>
              </w:rPr>
            </w:pPr>
            <w:ins w:id="58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4FE4" w14:textId="77777777" w:rsidR="00DA0819" w:rsidRPr="00050EB8" w:rsidRDefault="00DA0819" w:rsidP="000E092F">
            <w:pPr>
              <w:keepNext/>
              <w:keepLines/>
              <w:spacing w:after="0"/>
              <w:jc w:val="right"/>
              <w:rPr>
                <w:ins w:id="59" w:author="Nokia" w:date="2022-01-10T12:12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699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BF16" w14:textId="77777777" w:rsidR="00DA0819" w:rsidRDefault="00DA0819" w:rsidP="000E092F">
            <w:pPr>
              <w:keepNext/>
              <w:keepLines/>
              <w:spacing w:after="0"/>
              <w:jc w:val="center"/>
              <w:rPr>
                <w:ins w:id="61" w:author="Nokia" w:date="2022-01-10T12:12:00Z"/>
                <w:rFonts w:ascii="Arial" w:hAnsi="Arial" w:cs="Arial"/>
                <w:color w:val="000000"/>
                <w:sz w:val="18"/>
              </w:rPr>
            </w:pPr>
            <w:ins w:id="62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7FFD" w14:textId="77777777" w:rsidR="00DA0819" w:rsidRPr="00050EB8" w:rsidRDefault="00DA0819" w:rsidP="000E092F">
            <w:pPr>
              <w:keepNext/>
              <w:keepLines/>
              <w:spacing w:after="0"/>
              <w:rPr>
                <w:ins w:id="63" w:author="Nokia" w:date="2022-01-10T12:12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F450" w14:textId="77777777" w:rsidR="00DA0819" w:rsidRPr="00050EB8" w:rsidRDefault="00DA0819" w:rsidP="000E092F">
            <w:pPr>
              <w:keepNext/>
              <w:keepLines/>
              <w:spacing w:after="0"/>
              <w:jc w:val="right"/>
              <w:rPr>
                <w:ins w:id="65" w:author="Nokia" w:date="2022-01-10T12:12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6E04" w14:textId="77777777" w:rsidR="00DA0819" w:rsidRDefault="00DA0819" w:rsidP="000E092F">
            <w:pPr>
              <w:keepNext/>
              <w:keepLines/>
              <w:spacing w:after="0"/>
              <w:jc w:val="right"/>
              <w:rPr>
                <w:ins w:id="67" w:author="Nokia" w:date="2022-01-10T12:12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57D6" w14:textId="77777777" w:rsidR="00DA0819" w:rsidRPr="00050EB8" w:rsidRDefault="00DA0819" w:rsidP="000E092F">
            <w:pPr>
              <w:keepNext/>
              <w:keepLines/>
              <w:spacing w:after="0"/>
              <w:rPr>
                <w:ins w:id="69" w:author="Nokia" w:date="2022-01-10T12:12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B720E" w14:textId="77777777" w:rsidR="00DA0819" w:rsidRPr="00050EB8" w:rsidRDefault="00DA0819" w:rsidP="000E092F">
            <w:pPr>
              <w:keepNext/>
              <w:keepLines/>
              <w:spacing w:after="0"/>
              <w:jc w:val="center"/>
              <w:rPr>
                <w:ins w:id="71" w:author="Nokia" w:date="2022-01-10T12:12:00Z"/>
                <w:rFonts w:ascii="Arial" w:hAnsi="Arial"/>
                <w:color w:val="000000"/>
                <w:sz w:val="18"/>
                <w:lang w:eastAsia="zh-CN"/>
              </w:rPr>
            </w:pPr>
            <w:ins w:id="72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DA0819" w14:paraId="4AE61D5C" w14:textId="77777777" w:rsidTr="000E092F">
        <w:trPr>
          <w:trHeight w:val="225"/>
          <w:jc w:val="center"/>
          <w:ins w:id="73" w:author="Nokia" w:date="2022-01-10T12:1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E2D1" w14:textId="77777777" w:rsidR="00DA0819" w:rsidRPr="00050EB8" w:rsidRDefault="00DA0819" w:rsidP="000E092F">
            <w:pPr>
              <w:spacing w:after="0"/>
              <w:rPr>
                <w:ins w:id="74" w:author="Nokia" w:date="2022-01-10T12:12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6CF4" w14:textId="77777777" w:rsidR="00DA0819" w:rsidRPr="00050EB8" w:rsidRDefault="00DA0819" w:rsidP="000E092F">
            <w:pPr>
              <w:keepNext/>
              <w:keepLines/>
              <w:spacing w:after="0"/>
              <w:jc w:val="center"/>
              <w:rPr>
                <w:ins w:id="75" w:author="Nokia" w:date="2022-01-10T12:12:00Z"/>
                <w:rFonts w:ascii="Arial" w:hAnsi="Arial"/>
                <w:color w:val="000000"/>
                <w:sz w:val="18"/>
                <w:lang w:eastAsia="zh-CN"/>
              </w:rPr>
            </w:pPr>
            <w:ins w:id="76" w:author="Nokia" w:date="2022-01-10T12:12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9E3E" w14:textId="77777777" w:rsidR="00DA0819" w:rsidRPr="00050EB8" w:rsidRDefault="00DA0819" w:rsidP="000E092F">
            <w:pPr>
              <w:keepNext/>
              <w:keepLines/>
              <w:spacing w:after="0"/>
              <w:jc w:val="right"/>
              <w:rPr>
                <w:ins w:id="77" w:author="Nokia" w:date="2022-01-10T12:12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5C94" w14:textId="77777777" w:rsidR="00DA0819" w:rsidRDefault="00DA0819" w:rsidP="000E092F">
            <w:pPr>
              <w:keepNext/>
              <w:keepLines/>
              <w:spacing w:after="0"/>
              <w:jc w:val="center"/>
              <w:rPr>
                <w:ins w:id="79" w:author="Nokia" w:date="2022-01-10T12:12:00Z"/>
                <w:rFonts w:ascii="Arial" w:hAnsi="Arial" w:cs="Arial"/>
                <w:color w:val="000000"/>
                <w:sz w:val="18"/>
              </w:rPr>
            </w:pPr>
            <w:ins w:id="80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9279" w14:textId="77777777" w:rsidR="00DA0819" w:rsidRPr="00050EB8" w:rsidRDefault="00DA0819" w:rsidP="000E092F">
            <w:pPr>
              <w:keepNext/>
              <w:keepLines/>
              <w:spacing w:after="0"/>
              <w:rPr>
                <w:ins w:id="81" w:author="Nokia" w:date="2022-01-10T12:12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1DB3" w14:textId="77777777" w:rsidR="00DA0819" w:rsidRPr="00050EB8" w:rsidRDefault="00DA0819" w:rsidP="000E092F">
            <w:pPr>
              <w:keepNext/>
              <w:keepLines/>
              <w:spacing w:after="0"/>
              <w:jc w:val="right"/>
              <w:rPr>
                <w:ins w:id="83" w:author="Nokia" w:date="2022-01-10T12:12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2BAE" w14:textId="77777777" w:rsidR="00DA0819" w:rsidRDefault="00DA0819" w:rsidP="000E092F">
            <w:pPr>
              <w:keepNext/>
              <w:keepLines/>
              <w:spacing w:after="0"/>
              <w:jc w:val="center"/>
              <w:rPr>
                <w:ins w:id="85" w:author="Nokia" w:date="2022-01-10T12:12:00Z"/>
                <w:rFonts w:ascii="Arial" w:hAnsi="Arial" w:cs="Arial"/>
                <w:color w:val="000000"/>
                <w:sz w:val="18"/>
              </w:rPr>
            </w:pPr>
            <w:ins w:id="86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68E9" w14:textId="77777777" w:rsidR="00DA0819" w:rsidRPr="00050EB8" w:rsidRDefault="00DA0819" w:rsidP="000E092F">
            <w:pPr>
              <w:keepNext/>
              <w:keepLines/>
              <w:spacing w:after="0"/>
              <w:rPr>
                <w:ins w:id="87" w:author="Nokia" w:date="2022-01-10T12:12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7D0D" w14:textId="77777777" w:rsidR="00DA0819" w:rsidRPr="00050EB8" w:rsidRDefault="00DA0819" w:rsidP="000E092F">
            <w:pPr>
              <w:keepNext/>
              <w:keepLines/>
              <w:spacing w:after="0"/>
              <w:jc w:val="center"/>
              <w:rPr>
                <w:ins w:id="89" w:author="Nokia" w:date="2022-01-10T12:1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Nokia" w:date="2022-01-10T12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790130C1" w14:textId="77777777" w:rsidR="00DA0819" w:rsidRPr="00755F09" w:rsidRDefault="00DA0819" w:rsidP="00DA0819">
      <w:pPr>
        <w:rPr>
          <w:ins w:id="91" w:author="Nokia" w:date="2022-01-10T12:12:00Z"/>
          <w:lang w:val="en-US" w:eastAsia="ja-JP"/>
        </w:rPr>
      </w:pPr>
    </w:p>
    <w:p w14:paraId="3DB85041" w14:textId="77777777" w:rsidR="00DA0819" w:rsidRPr="002E3E1A" w:rsidRDefault="00DA0819" w:rsidP="00DA0819">
      <w:pPr>
        <w:pStyle w:val="Heading4"/>
        <w:tabs>
          <w:tab w:val="left" w:pos="0"/>
          <w:tab w:val="left" w:pos="420"/>
          <w:tab w:val="left" w:pos="864"/>
        </w:tabs>
        <w:rPr>
          <w:ins w:id="92" w:author="Nokia" w:date="2022-01-10T12:12:00Z"/>
          <w:lang w:eastAsia="zh-CN"/>
        </w:rPr>
      </w:pPr>
      <w:bookmarkStart w:id="93" w:name="_Toc527641604"/>
      <w:ins w:id="94" w:author="Nokia" w:date="2022-01-10T12:12:00Z">
        <w:r w:rsidRPr="00FD1BC4">
          <w:rPr>
            <w:sz w:val="28"/>
            <w:szCs w:val="28"/>
            <w:lang w:eastAsia="zh-CN"/>
          </w:rPr>
          <w:t>6.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bookmarkEnd w:id="93"/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62EB9611" w14:textId="77777777" w:rsidR="00DA0819" w:rsidRDefault="00DA0819" w:rsidP="00DA0819">
      <w:pPr>
        <w:pStyle w:val="TH"/>
        <w:rPr>
          <w:ins w:id="95" w:author="Nokia" w:date="2022-01-10T12:12:00Z"/>
          <w:lang w:val="en-US" w:eastAsia="zh-CN"/>
        </w:rPr>
      </w:pPr>
      <w:ins w:id="96" w:author="Nokia" w:date="2022-01-10T12:12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3DL inter-band CA</w:t>
        </w:r>
      </w:ins>
    </w:p>
    <w:tbl>
      <w:tblPr>
        <w:tblW w:w="106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851"/>
        <w:gridCol w:w="7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DA0819" w14:paraId="5E571E9A" w14:textId="77777777" w:rsidTr="000E092F">
        <w:trPr>
          <w:trHeight w:val="586"/>
          <w:ins w:id="97" w:author="Nokia" w:date="2022-01-10T12:12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FCD2" w14:textId="77777777" w:rsidR="00DA0819" w:rsidRDefault="00DA0819" w:rsidP="000E092F">
            <w:pPr>
              <w:keepNext/>
              <w:keepLines/>
              <w:spacing w:after="0" w:line="256" w:lineRule="auto"/>
              <w:jc w:val="center"/>
              <w:rPr>
                <w:ins w:id="98" w:author="Nokia" w:date="2022-01-10T12:12:00Z"/>
                <w:rFonts w:ascii="Arial" w:hAnsi="Arial"/>
                <w:b/>
                <w:sz w:val="16"/>
                <w:szCs w:val="16"/>
                <w:lang w:eastAsia="en-US"/>
              </w:rPr>
            </w:pPr>
            <w:ins w:id="99" w:author="Nokia" w:date="2022-01-10T12:12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B452" w14:textId="77777777" w:rsidR="00DA0819" w:rsidRDefault="00DA0819" w:rsidP="000E092F">
            <w:pPr>
              <w:keepNext/>
              <w:keepLines/>
              <w:spacing w:after="0" w:line="256" w:lineRule="auto"/>
              <w:jc w:val="center"/>
              <w:rPr>
                <w:ins w:id="100" w:author="Nokia" w:date="2022-01-10T12:1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Nokia" w:date="2022-01-10T12:1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71D3" w14:textId="77777777" w:rsidR="00DA0819" w:rsidRDefault="00DA0819" w:rsidP="000E092F">
            <w:pPr>
              <w:keepNext/>
              <w:keepLines/>
              <w:spacing w:after="0" w:line="256" w:lineRule="auto"/>
              <w:jc w:val="center"/>
              <w:rPr>
                <w:ins w:id="102" w:author="Nokia" w:date="2022-01-10T12:12:00Z"/>
                <w:rFonts w:ascii="Arial" w:hAnsi="Arial"/>
                <w:b/>
                <w:sz w:val="16"/>
                <w:szCs w:val="16"/>
                <w:lang w:eastAsia="ja-JP"/>
              </w:rPr>
            </w:pPr>
            <w:ins w:id="103" w:author="Nokia" w:date="2022-01-10T12:12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499CC" w14:textId="77777777" w:rsidR="00DA0819" w:rsidRDefault="00DA0819" w:rsidP="000E092F">
            <w:pPr>
              <w:keepNext/>
              <w:keepLines/>
              <w:spacing w:after="0" w:line="256" w:lineRule="auto"/>
              <w:jc w:val="center"/>
              <w:rPr>
                <w:ins w:id="104" w:author="Nokia" w:date="2022-01-10T12:1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" w:date="2022-01-10T12:12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0166" w14:textId="77777777" w:rsidR="00DA0819" w:rsidRDefault="00DA0819" w:rsidP="000E092F">
            <w:pPr>
              <w:keepNext/>
              <w:keepLines/>
              <w:spacing w:after="0" w:line="256" w:lineRule="auto"/>
              <w:jc w:val="center"/>
              <w:rPr>
                <w:ins w:id="106" w:author="Nokia" w:date="2022-01-10T12:1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" w:date="2022-01-10T12:1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B7B2C" w14:textId="77777777" w:rsidR="00DA0819" w:rsidRDefault="00DA0819" w:rsidP="000E092F">
            <w:pPr>
              <w:keepNext/>
              <w:keepLines/>
              <w:spacing w:after="0" w:line="256" w:lineRule="auto"/>
              <w:jc w:val="center"/>
              <w:rPr>
                <w:ins w:id="108" w:author="Nokia" w:date="2022-01-10T12:1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" w:date="2022-01-10T12:1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2E02" w14:textId="77777777" w:rsidR="00DA0819" w:rsidRDefault="00DA0819" w:rsidP="000E092F">
            <w:pPr>
              <w:keepNext/>
              <w:keepLines/>
              <w:spacing w:after="0" w:line="256" w:lineRule="auto"/>
              <w:jc w:val="center"/>
              <w:rPr>
                <w:ins w:id="110" w:author="Nokia" w:date="2022-01-10T12:1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" w:date="2022-01-10T12:1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EF9A4" w14:textId="77777777" w:rsidR="00DA0819" w:rsidRDefault="00DA0819" w:rsidP="000E092F">
            <w:pPr>
              <w:keepNext/>
              <w:keepLines/>
              <w:spacing w:after="0" w:line="256" w:lineRule="auto"/>
              <w:jc w:val="center"/>
              <w:rPr>
                <w:ins w:id="112" w:author="Nokia" w:date="2022-01-10T12:1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" w:date="2022-01-10T12:1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BC63E" w14:textId="77777777" w:rsidR="00DA0819" w:rsidRDefault="00DA0819" w:rsidP="000E092F">
            <w:pPr>
              <w:keepNext/>
              <w:keepLines/>
              <w:spacing w:after="0" w:line="256" w:lineRule="auto"/>
              <w:jc w:val="center"/>
              <w:rPr>
                <w:ins w:id="114" w:author="Nokia" w:date="2022-01-10T12:1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" w:date="2022-01-10T12:1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1252B" w14:textId="77777777" w:rsidR="00DA0819" w:rsidRDefault="00DA0819" w:rsidP="000E092F">
            <w:pPr>
              <w:keepNext/>
              <w:keepLines/>
              <w:spacing w:after="0" w:line="256" w:lineRule="auto"/>
              <w:jc w:val="center"/>
              <w:rPr>
                <w:ins w:id="116" w:author="Nokia" w:date="2022-01-10T12:1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" w:date="2022-01-10T12:1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CB00" w14:textId="77777777" w:rsidR="00DA0819" w:rsidRDefault="00DA0819" w:rsidP="000E092F">
            <w:pPr>
              <w:keepNext/>
              <w:keepLines/>
              <w:spacing w:after="0" w:line="256" w:lineRule="auto"/>
              <w:jc w:val="center"/>
              <w:rPr>
                <w:ins w:id="118" w:author="Nokia" w:date="2022-01-10T12:1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" w:date="2022-01-10T12:1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77387" w14:textId="77777777" w:rsidR="00DA0819" w:rsidRDefault="00DA0819" w:rsidP="000E092F">
            <w:pPr>
              <w:keepNext/>
              <w:keepLines/>
              <w:spacing w:after="0" w:line="256" w:lineRule="auto"/>
              <w:jc w:val="center"/>
              <w:rPr>
                <w:ins w:id="120" w:author="Nokia" w:date="2022-01-10T12:1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" w:date="2022-01-10T12:1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7C22F" w14:textId="77777777" w:rsidR="00DA0819" w:rsidRDefault="00DA0819" w:rsidP="000E092F">
            <w:pPr>
              <w:keepNext/>
              <w:keepLines/>
              <w:spacing w:after="0" w:line="256" w:lineRule="auto"/>
              <w:jc w:val="center"/>
              <w:rPr>
                <w:ins w:id="122" w:author="Nokia" w:date="2022-01-10T12:1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" w:date="2022-01-10T12:1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16222" w14:textId="77777777" w:rsidR="00DA0819" w:rsidRDefault="00DA0819" w:rsidP="000E092F">
            <w:pPr>
              <w:keepNext/>
              <w:keepLines/>
              <w:spacing w:after="0" w:line="256" w:lineRule="auto"/>
              <w:jc w:val="center"/>
              <w:rPr>
                <w:ins w:id="124" w:author="Nokia" w:date="2022-01-10T12:1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" w:date="2022-01-10T12:1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EA31E" w14:textId="77777777" w:rsidR="00DA0819" w:rsidRDefault="00DA0819" w:rsidP="000E092F">
            <w:pPr>
              <w:keepNext/>
              <w:keepLines/>
              <w:spacing w:after="0" w:line="256" w:lineRule="auto"/>
              <w:jc w:val="center"/>
              <w:rPr>
                <w:ins w:id="126" w:author="Nokia" w:date="2022-01-10T12:1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Nokia" w:date="2022-01-10T12:1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9DE7" w14:textId="77777777" w:rsidR="00DA0819" w:rsidRDefault="00DA0819" w:rsidP="000E092F">
            <w:pPr>
              <w:keepNext/>
              <w:keepLines/>
              <w:spacing w:after="0" w:line="256" w:lineRule="auto"/>
              <w:jc w:val="center"/>
              <w:rPr>
                <w:ins w:id="128" w:author="Nokia" w:date="2022-01-10T12:1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Nokia" w:date="2022-01-10T12:1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5EE3" w14:textId="77777777" w:rsidR="00DA0819" w:rsidRDefault="00DA0819" w:rsidP="000E092F">
            <w:pPr>
              <w:keepNext/>
              <w:keepLines/>
              <w:spacing w:after="0" w:line="256" w:lineRule="auto"/>
              <w:jc w:val="center"/>
              <w:rPr>
                <w:ins w:id="130" w:author="Nokia" w:date="2022-01-10T12:1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31" w:author="Nokia" w:date="2022-01-10T12:12:00Z"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>Bandwidth combination set</w:t>
              </w:r>
            </w:ins>
          </w:p>
        </w:tc>
      </w:tr>
      <w:tr w:rsidR="00DA0819" w14:paraId="677FBF6A" w14:textId="77777777" w:rsidTr="000E092F">
        <w:trPr>
          <w:trHeight w:val="149"/>
          <w:ins w:id="132" w:author="Nokia" w:date="2022-01-10T12:12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3DE89D" w14:textId="77777777" w:rsidR="00DA0819" w:rsidRDefault="00DA081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3" w:author="Nokia" w:date="2022-01-10T12:12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134" w:author="Nokia" w:date="2022-01-10T12:12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CA_n2A-n12A-n66A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11B3BE" w14:textId="77777777" w:rsidR="00DA0819" w:rsidRDefault="00DA081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5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136" w:author="Nokia" w:date="2022-01-10T12:12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-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29384B" w14:textId="77777777" w:rsidR="00DA0819" w:rsidRDefault="00DA0819" w:rsidP="000E092F">
            <w:pPr>
              <w:pStyle w:val="TAC"/>
              <w:spacing w:line="256" w:lineRule="auto"/>
              <w:rPr>
                <w:ins w:id="137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138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7EE5" w14:textId="77777777" w:rsidR="00DA0819" w:rsidRDefault="00DA0819" w:rsidP="000E092F">
            <w:pPr>
              <w:pStyle w:val="TAC"/>
              <w:spacing w:line="256" w:lineRule="auto"/>
              <w:rPr>
                <w:ins w:id="139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140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F561" w14:textId="77777777" w:rsidR="00DA0819" w:rsidRDefault="00DA0819" w:rsidP="000E092F">
            <w:pPr>
              <w:pStyle w:val="TAC"/>
              <w:spacing w:line="256" w:lineRule="auto"/>
              <w:rPr>
                <w:ins w:id="141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142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4A14" w14:textId="77777777" w:rsidR="00DA0819" w:rsidRDefault="00DA0819" w:rsidP="000E092F">
            <w:pPr>
              <w:pStyle w:val="TAC"/>
              <w:spacing w:line="256" w:lineRule="auto"/>
              <w:rPr>
                <w:ins w:id="143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144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B1D1" w14:textId="77777777" w:rsidR="00DA0819" w:rsidRDefault="00DA0819" w:rsidP="000E092F">
            <w:pPr>
              <w:pStyle w:val="TAC"/>
              <w:spacing w:line="256" w:lineRule="auto"/>
              <w:rPr>
                <w:ins w:id="145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146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5C85" w14:textId="77777777" w:rsidR="00DA0819" w:rsidRDefault="00DA0819" w:rsidP="000E092F">
            <w:pPr>
              <w:pStyle w:val="TAC"/>
              <w:spacing w:line="256" w:lineRule="auto"/>
              <w:rPr>
                <w:ins w:id="147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19A1" w14:textId="77777777" w:rsidR="00DA0819" w:rsidRDefault="00DA0819" w:rsidP="000E092F">
            <w:pPr>
              <w:pStyle w:val="TAC"/>
              <w:spacing w:line="256" w:lineRule="auto"/>
              <w:rPr>
                <w:ins w:id="148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2D7D" w14:textId="77777777" w:rsidR="00DA0819" w:rsidRDefault="00DA0819" w:rsidP="000E092F">
            <w:pPr>
              <w:pStyle w:val="TAC"/>
              <w:spacing w:line="256" w:lineRule="auto"/>
              <w:rPr>
                <w:ins w:id="149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D71A" w14:textId="77777777" w:rsidR="00DA0819" w:rsidRDefault="00DA0819" w:rsidP="000E092F">
            <w:pPr>
              <w:pStyle w:val="TAC"/>
              <w:spacing w:line="256" w:lineRule="auto"/>
              <w:rPr>
                <w:ins w:id="150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A6E1" w14:textId="77777777" w:rsidR="00DA0819" w:rsidRDefault="00DA0819" w:rsidP="000E092F">
            <w:pPr>
              <w:pStyle w:val="TAC"/>
              <w:spacing w:line="256" w:lineRule="auto"/>
              <w:rPr>
                <w:ins w:id="151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0CEA" w14:textId="77777777" w:rsidR="00DA0819" w:rsidRDefault="00DA0819" w:rsidP="000E092F">
            <w:pPr>
              <w:pStyle w:val="TAC"/>
              <w:spacing w:line="256" w:lineRule="auto"/>
              <w:rPr>
                <w:ins w:id="152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1433" w14:textId="77777777" w:rsidR="00DA0819" w:rsidRDefault="00DA0819" w:rsidP="000E092F">
            <w:pPr>
              <w:pStyle w:val="TAC"/>
              <w:spacing w:line="256" w:lineRule="auto"/>
              <w:rPr>
                <w:ins w:id="153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9BEE" w14:textId="77777777" w:rsidR="00DA0819" w:rsidRDefault="00DA0819" w:rsidP="000E092F">
            <w:pPr>
              <w:pStyle w:val="TAC"/>
              <w:spacing w:line="256" w:lineRule="auto"/>
              <w:rPr>
                <w:ins w:id="154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C42A" w14:textId="77777777" w:rsidR="00DA0819" w:rsidRDefault="00DA0819" w:rsidP="000E092F">
            <w:pPr>
              <w:pStyle w:val="TAC"/>
              <w:spacing w:line="256" w:lineRule="auto"/>
              <w:rPr>
                <w:ins w:id="155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FC5CC5" w14:textId="77777777" w:rsidR="00DA0819" w:rsidRDefault="00DA0819" w:rsidP="000E092F">
            <w:pPr>
              <w:keepNext/>
              <w:keepLines/>
              <w:spacing w:after="0" w:line="256" w:lineRule="auto"/>
              <w:jc w:val="center"/>
              <w:rPr>
                <w:ins w:id="156" w:author="Nokia" w:date="2022-01-10T12:12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57" w:author="Nokia" w:date="2022-01-10T12:12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DA0819" w14:paraId="5D963EB7" w14:textId="77777777" w:rsidTr="000E092F">
        <w:trPr>
          <w:trHeight w:val="149"/>
          <w:ins w:id="158" w:author="Nokia" w:date="2022-01-10T12:12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DF3B26" w14:textId="77777777" w:rsidR="00DA0819" w:rsidRDefault="00DA081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59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CDB06" w14:textId="77777777" w:rsidR="00DA0819" w:rsidRDefault="00DA081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60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9B5431" w14:textId="77777777" w:rsidR="00DA0819" w:rsidRDefault="00DA0819" w:rsidP="000E092F">
            <w:pPr>
              <w:pStyle w:val="TAC"/>
              <w:spacing w:line="256" w:lineRule="auto"/>
              <w:rPr>
                <w:ins w:id="161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162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9B91" w14:textId="77777777" w:rsidR="00DA0819" w:rsidRDefault="00DA0819" w:rsidP="000E092F">
            <w:pPr>
              <w:pStyle w:val="TAC"/>
              <w:spacing w:line="256" w:lineRule="auto"/>
              <w:rPr>
                <w:ins w:id="163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164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D341" w14:textId="77777777" w:rsidR="00DA0819" w:rsidRDefault="00DA0819" w:rsidP="000E092F">
            <w:pPr>
              <w:pStyle w:val="TAC"/>
              <w:spacing w:line="256" w:lineRule="auto"/>
              <w:rPr>
                <w:ins w:id="165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166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4CB0" w14:textId="77777777" w:rsidR="00DA0819" w:rsidRDefault="00DA0819" w:rsidP="000E092F">
            <w:pPr>
              <w:pStyle w:val="TAC"/>
              <w:spacing w:line="256" w:lineRule="auto"/>
              <w:rPr>
                <w:ins w:id="167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168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E151" w14:textId="77777777" w:rsidR="00DA0819" w:rsidRDefault="00DA0819" w:rsidP="000E092F">
            <w:pPr>
              <w:pStyle w:val="TAC"/>
              <w:spacing w:line="256" w:lineRule="auto"/>
              <w:rPr>
                <w:ins w:id="169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B10C" w14:textId="77777777" w:rsidR="00DA0819" w:rsidRDefault="00DA0819" w:rsidP="000E092F">
            <w:pPr>
              <w:pStyle w:val="TAC"/>
              <w:spacing w:line="256" w:lineRule="auto"/>
              <w:rPr>
                <w:ins w:id="170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0449" w14:textId="77777777" w:rsidR="00DA0819" w:rsidRDefault="00DA0819" w:rsidP="000E092F">
            <w:pPr>
              <w:pStyle w:val="TAC"/>
              <w:spacing w:line="256" w:lineRule="auto"/>
              <w:rPr>
                <w:ins w:id="171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1FCA" w14:textId="77777777" w:rsidR="00DA0819" w:rsidRDefault="00DA0819" w:rsidP="000E092F">
            <w:pPr>
              <w:pStyle w:val="TAC"/>
              <w:spacing w:line="256" w:lineRule="auto"/>
              <w:rPr>
                <w:ins w:id="172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55DC" w14:textId="77777777" w:rsidR="00DA0819" w:rsidRDefault="00DA0819" w:rsidP="000E092F">
            <w:pPr>
              <w:pStyle w:val="TAC"/>
              <w:spacing w:line="256" w:lineRule="auto"/>
              <w:rPr>
                <w:ins w:id="173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ABB7" w14:textId="77777777" w:rsidR="00DA0819" w:rsidRDefault="00DA0819" w:rsidP="000E092F">
            <w:pPr>
              <w:pStyle w:val="TAC"/>
              <w:spacing w:line="256" w:lineRule="auto"/>
              <w:rPr>
                <w:ins w:id="174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80AB" w14:textId="77777777" w:rsidR="00DA0819" w:rsidRDefault="00DA0819" w:rsidP="000E092F">
            <w:pPr>
              <w:pStyle w:val="TAC"/>
              <w:spacing w:line="256" w:lineRule="auto"/>
              <w:rPr>
                <w:ins w:id="175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FD42" w14:textId="77777777" w:rsidR="00DA0819" w:rsidRDefault="00DA0819" w:rsidP="000E092F">
            <w:pPr>
              <w:pStyle w:val="TAC"/>
              <w:spacing w:line="256" w:lineRule="auto"/>
              <w:rPr>
                <w:ins w:id="176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9E58" w14:textId="77777777" w:rsidR="00DA0819" w:rsidRDefault="00DA0819" w:rsidP="000E092F">
            <w:pPr>
              <w:pStyle w:val="TAC"/>
              <w:spacing w:line="256" w:lineRule="auto"/>
              <w:rPr>
                <w:ins w:id="177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A035" w14:textId="77777777" w:rsidR="00DA0819" w:rsidRDefault="00DA0819" w:rsidP="000E092F">
            <w:pPr>
              <w:pStyle w:val="TAC"/>
              <w:spacing w:line="256" w:lineRule="auto"/>
              <w:rPr>
                <w:ins w:id="178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061667" w14:textId="77777777" w:rsidR="00DA0819" w:rsidRDefault="00DA0819" w:rsidP="000E092F">
            <w:pPr>
              <w:keepNext/>
              <w:keepLines/>
              <w:spacing w:after="0" w:line="256" w:lineRule="auto"/>
              <w:jc w:val="center"/>
              <w:rPr>
                <w:ins w:id="179" w:author="Nokia" w:date="2022-01-10T12:12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DA0819" w14:paraId="3D5517E5" w14:textId="77777777" w:rsidTr="000E092F">
        <w:trPr>
          <w:trHeight w:val="149"/>
          <w:ins w:id="180" w:author="Nokia" w:date="2022-01-10T12:12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F0CF64" w14:textId="77777777" w:rsidR="00DA0819" w:rsidRDefault="00DA081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81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11229" w14:textId="77777777" w:rsidR="00DA0819" w:rsidRDefault="00DA081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82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3278C5" w14:textId="77777777" w:rsidR="00DA0819" w:rsidRDefault="00DA0819" w:rsidP="000E092F">
            <w:pPr>
              <w:pStyle w:val="TAC"/>
              <w:spacing w:line="256" w:lineRule="auto"/>
              <w:rPr>
                <w:ins w:id="183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184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2184" w14:textId="77777777" w:rsidR="00DA0819" w:rsidRDefault="00DA0819" w:rsidP="000E092F">
            <w:pPr>
              <w:pStyle w:val="TAC"/>
              <w:spacing w:line="256" w:lineRule="auto"/>
              <w:rPr>
                <w:ins w:id="185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186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99D9" w14:textId="77777777" w:rsidR="00DA0819" w:rsidRDefault="00DA0819" w:rsidP="000E092F">
            <w:pPr>
              <w:pStyle w:val="TAC"/>
              <w:spacing w:line="256" w:lineRule="auto"/>
              <w:rPr>
                <w:ins w:id="187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188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EBF4" w14:textId="77777777" w:rsidR="00DA0819" w:rsidRDefault="00DA0819" w:rsidP="000E092F">
            <w:pPr>
              <w:pStyle w:val="TAC"/>
              <w:spacing w:line="256" w:lineRule="auto"/>
              <w:rPr>
                <w:ins w:id="189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190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CC7B" w14:textId="77777777" w:rsidR="00DA0819" w:rsidRDefault="00DA0819" w:rsidP="000E092F">
            <w:pPr>
              <w:pStyle w:val="TAC"/>
              <w:spacing w:line="256" w:lineRule="auto"/>
              <w:rPr>
                <w:ins w:id="191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192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4030" w14:textId="77777777" w:rsidR="00DA0819" w:rsidRDefault="00DA0819" w:rsidP="000E092F">
            <w:pPr>
              <w:pStyle w:val="TAC"/>
              <w:spacing w:line="256" w:lineRule="auto"/>
              <w:rPr>
                <w:ins w:id="193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194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1913" w14:textId="77777777" w:rsidR="00DA0819" w:rsidRDefault="00DA0819" w:rsidP="000E092F">
            <w:pPr>
              <w:pStyle w:val="TAC"/>
              <w:spacing w:line="256" w:lineRule="auto"/>
              <w:rPr>
                <w:ins w:id="195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196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CB1D" w14:textId="77777777" w:rsidR="00DA0819" w:rsidRDefault="00DA0819" w:rsidP="000E092F">
            <w:pPr>
              <w:pStyle w:val="TAC"/>
              <w:spacing w:line="256" w:lineRule="auto"/>
              <w:rPr>
                <w:ins w:id="197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198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EFE0" w14:textId="77777777" w:rsidR="00DA0819" w:rsidRDefault="00DA0819" w:rsidP="000E092F">
            <w:pPr>
              <w:pStyle w:val="TAC"/>
              <w:spacing w:line="256" w:lineRule="auto"/>
              <w:rPr>
                <w:ins w:id="199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4422" w14:textId="77777777" w:rsidR="00DA0819" w:rsidRDefault="00DA0819" w:rsidP="000E092F">
            <w:pPr>
              <w:pStyle w:val="TAC"/>
              <w:spacing w:line="256" w:lineRule="auto"/>
              <w:rPr>
                <w:ins w:id="200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AB70" w14:textId="77777777" w:rsidR="00DA0819" w:rsidRDefault="00DA0819" w:rsidP="000E092F">
            <w:pPr>
              <w:pStyle w:val="TAC"/>
              <w:spacing w:line="256" w:lineRule="auto"/>
              <w:rPr>
                <w:ins w:id="201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AE6C" w14:textId="77777777" w:rsidR="00DA0819" w:rsidRDefault="00DA0819" w:rsidP="000E092F">
            <w:pPr>
              <w:pStyle w:val="TAC"/>
              <w:spacing w:line="256" w:lineRule="auto"/>
              <w:rPr>
                <w:ins w:id="202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2AB1" w14:textId="77777777" w:rsidR="00DA0819" w:rsidRDefault="00DA0819" w:rsidP="000E092F">
            <w:pPr>
              <w:pStyle w:val="TAC"/>
              <w:spacing w:line="256" w:lineRule="auto"/>
              <w:rPr>
                <w:ins w:id="203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B0BF" w14:textId="77777777" w:rsidR="00DA0819" w:rsidRDefault="00DA0819" w:rsidP="000E092F">
            <w:pPr>
              <w:pStyle w:val="TAC"/>
              <w:spacing w:line="256" w:lineRule="auto"/>
              <w:rPr>
                <w:ins w:id="204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AF9787" w14:textId="77777777" w:rsidR="00DA0819" w:rsidRDefault="00DA0819" w:rsidP="000E092F">
            <w:pPr>
              <w:keepNext/>
              <w:keepLines/>
              <w:spacing w:after="0" w:line="256" w:lineRule="auto"/>
              <w:jc w:val="center"/>
              <w:rPr>
                <w:ins w:id="205" w:author="Nokia" w:date="2022-01-10T12:12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DA0819" w14:paraId="6A1F41B4" w14:textId="77777777" w:rsidTr="000E092F">
        <w:trPr>
          <w:trHeight w:val="149"/>
          <w:ins w:id="206" w:author="Nokia" w:date="2022-01-10T12:12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827DCB" w14:textId="77777777" w:rsidR="00DA0819" w:rsidRDefault="00DA081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07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208" w:author="Nokia" w:date="2022-01-10T12:12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CA_n2(2A)-n12A-n66A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2080CE" w14:textId="77777777" w:rsidR="00DA0819" w:rsidRDefault="00DA081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09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210" w:author="Nokia" w:date="2022-01-10T12:12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-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FA3130" w14:textId="77777777" w:rsidR="00DA0819" w:rsidRDefault="00DA0819" w:rsidP="000E092F">
            <w:pPr>
              <w:pStyle w:val="TAC"/>
              <w:spacing w:line="256" w:lineRule="auto"/>
              <w:rPr>
                <w:ins w:id="211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212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A374" w14:textId="77777777" w:rsidR="00DA0819" w:rsidRPr="00BE7EDE" w:rsidRDefault="00DA0819" w:rsidP="000E092F">
            <w:pPr>
              <w:pStyle w:val="TAC"/>
              <w:spacing w:line="256" w:lineRule="auto"/>
              <w:rPr>
                <w:ins w:id="213" w:author="Nokia" w:date="2022-01-10T12:12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  <w:ins w:id="214" w:author="Nokia" w:date="2022-01-10T12:12:00Z"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See CA_n</w:t>
              </w:r>
              <w:r w:rsidRPr="00BE7EDE">
                <w:rPr>
                  <w:color w:val="000000" w:themeColor="text1"/>
                  <w:lang w:val="en-CA" w:eastAsia="zh-CN"/>
                </w:rPr>
                <w:t>2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(2A) Bandwidth Combination</w:t>
              </w:r>
              <w:r w:rsidRPr="00BE7EDE">
                <w:rPr>
                  <w:rFonts w:hint="eastAsia"/>
                  <w:color w:val="000000" w:themeColor="text1"/>
                  <w:lang w:val="en-US" w:eastAsia="zh-CN"/>
                </w:rPr>
                <w:t xml:space="preserve"> 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Set </w:t>
              </w:r>
              <w:r>
                <w:rPr>
                  <w:color w:val="000000" w:themeColor="text1"/>
                  <w:lang w:val="en-CA" w:eastAsia="zh-CN"/>
                </w:rPr>
                <w:t>0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B468A3" w14:textId="77777777" w:rsidR="00DA0819" w:rsidRDefault="00DA0819" w:rsidP="000E092F">
            <w:pPr>
              <w:keepNext/>
              <w:keepLines/>
              <w:spacing w:after="0" w:line="256" w:lineRule="auto"/>
              <w:jc w:val="center"/>
              <w:rPr>
                <w:ins w:id="215" w:author="Nokia" w:date="2022-01-10T12:12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16" w:author="Nokia" w:date="2022-01-10T12:12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DA0819" w14:paraId="55D97AFB" w14:textId="77777777" w:rsidTr="000E092F">
        <w:trPr>
          <w:trHeight w:val="149"/>
          <w:ins w:id="217" w:author="Nokia" w:date="2022-01-10T12:12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88668" w14:textId="77777777" w:rsidR="00DA0819" w:rsidRDefault="00DA081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18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932D3" w14:textId="77777777" w:rsidR="00DA0819" w:rsidRDefault="00DA081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19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DFA9D5" w14:textId="77777777" w:rsidR="00DA0819" w:rsidRDefault="00DA0819" w:rsidP="000E092F">
            <w:pPr>
              <w:pStyle w:val="TAC"/>
              <w:spacing w:line="256" w:lineRule="auto"/>
              <w:rPr>
                <w:ins w:id="220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221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40C5" w14:textId="77777777" w:rsidR="00DA0819" w:rsidRDefault="00DA0819" w:rsidP="000E092F">
            <w:pPr>
              <w:pStyle w:val="TAC"/>
              <w:spacing w:line="256" w:lineRule="auto"/>
              <w:rPr>
                <w:ins w:id="222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223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B116" w14:textId="77777777" w:rsidR="00DA0819" w:rsidRDefault="00DA0819" w:rsidP="000E092F">
            <w:pPr>
              <w:pStyle w:val="TAC"/>
              <w:spacing w:line="256" w:lineRule="auto"/>
              <w:rPr>
                <w:ins w:id="224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225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E8C03" w14:textId="77777777" w:rsidR="00DA0819" w:rsidRDefault="00DA0819" w:rsidP="000E092F">
            <w:pPr>
              <w:pStyle w:val="TAC"/>
              <w:spacing w:line="256" w:lineRule="auto"/>
              <w:rPr>
                <w:ins w:id="226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227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FB9A" w14:textId="77777777" w:rsidR="00DA0819" w:rsidRDefault="00DA0819" w:rsidP="000E092F">
            <w:pPr>
              <w:pStyle w:val="TAC"/>
              <w:spacing w:line="256" w:lineRule="auto"/>
              <w:rPr>
                <w:ins w:id="228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F260" w14:textId="77777777" w:rsidR="00DA0819" w:rsidRDefault="00DA0819" w:rsidP="000E092F">
            <w:pPr>
              <w:pStyle w:val="TAC"/>
              <w:spacing w:line="256" w:lineRule="auto"/>
              <w:rPr>
                <w:ins w:id="229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25E4" w14:textId="77777777" w:rsidR="00DA0819" w:rsidRDefault="00DA0819" w:rsidP="000E092F">
            <w:pPr>
              <w:pStyle w:val="TAC"/>
              <w:spacing w:line="256" w:lineRule="auto"/>
              <w:rPr>
                <w:ins w:id="230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E6D92" w14:textId="77777777" w:rsidR="00DA0819" w:rsidRDefault="00DA0819" w:rsidP="000E092F">
            <w:pPr>
              <w:pStyle w:val="TAC"/>
              <w:spacing w:line="256" w:lineRule="auto"/>
              <w:rPr>
                <w:ins w:id="231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80C2" w14:textId="77777777" w:rsidR="00DA0819" w:rsidRDefault="00DA0819" w:rsidP="000E092F">
            <w:pPr>
              <w:pStyle w:val="TAC"/>
              <w:spacing w:line="256" w:lineRule="auto"/>
              <w:rPr>
                <w:ins w:id="232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8318" w14:textId="77777777" w:rsidR="00DA0819" w:rsidRDefault="00DA0819" w:rsidP="000E092F">
            <w:pPr>
              <w:pStyle w:val="TAC"/>
              <w:spacing w:line="256" w:lineRule="auto"/>
              <w:rPr>
                <w:ins w:id="233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09C9" w14:textId="77777777" w:rsidR="00DA0819" w:rsidRDefault="00DA0819" w:rsidP="000E092F">
            <w:pPr>
              <w:pStyle w:val="TAC"/>
              <w:spacing w:line="256" w:lineRule="auto"/>
              <w:rPr>
                <w:ins w:id="234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243C" w14:textId="77777777" w:rsidR="00DA0819" w:rsidRDefault="00DA0819" w:rsidP="000E092F">
            <w:pPr>
              <w:pStyle w:val="TAC"/>
              <w:spacing w:line="256" w:lineRule="auto"/>
              <w:rPr>
                <w:ins w:id="235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DED2" w14:textId="77777777" w:rsidR="00DA0819" w:rsidRDefault="00DA0819" w:rsidP="000E092F">
            <w:pPr>
              <w:pStyle w:val="TAC"/>
              <w:spacing w:line="256" w:lineRule="auto"/>
              <w:rPr>
                <w:ins w:id="236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F1400" w14:textId="77777777" w:rsidR="00DA0819" w:rsidRDefault="00DA0819" w:rsidP="000E092F">
            <w:pPr>
              <w:pStyle w:val="TAC"/>
              <w:spacing w:line="256" w:lineRule="auto"/>
              <w:rPr>
                <w:ins w:id="237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1F2BA0" w14:textId="77777777" w:rsidR="00DA0819" w:rsidRDefault="00DA0819" w:rsidP="000E092F">
            <w:pPr>
              <w:keepNext/>
              <w:keepLines/>
              <w:spacing w:after="0" w:line="256" w:lineRule="auto"/>
              <w:jc w:val="center"/>
              <w:rPr>
                <w:ins w:id="238" w:author="Nokia" w:date="2022-01-10T12:12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DA0819" w14:paraId="1DF1616D" w14:textId="77777777" w:rsidTr="000E092F">
        <w:trPr>
          <w:trHeight w:val="149"/>
          <w:ins w:id="239" w:author="Nokia" w:date="2022-01-10T12:12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D191" w14:textId="77777777" w:rsidR="00DA0819" w:rsidRDefault="00DA081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40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6E1B" w14:textId="77777777" w:rsidR="00DA0819" w:rsidRDefault="00DA081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41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F81F" w14:textId="77777777" w:rsidR="00DA0819" w:rsidRDefault="00DA0819" w:rsidP="000E092F">
            <w:pPr>
              <w:pStyle w:val="TAC"/>
              <w:spacing w:line="256" w:lineRule="auto"/>
              <w:rPr>
                <w:ins w:id="242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243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8FE8" w14:textId="77777777" w:rsidR="00DA0819" w:rsidRDefault="00DA0819" w:rsidP="000E092F">
            <w:pPr>
              <w:pStyle w:val="TAC"/>
              <w:spacing w:line="256" w:lineRule="auto"/>
              <w:rPr>
                <w:ins w:id="244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245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9E89" w14:textId="77777777" w:rsidR="00DA0819" w:rsidRDefault="00DA0819" w:rsidP="000E092F">
            <w:pPr>
              <w:pStyle w:val="TAC"/>
              <w:spacing w:line="256" w:lineRule="auto"/>
              <w:rPr>
                <w:ins w:id="246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247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ACF0" w14:textId="77777777" w:rsidR="00DA0819" w:rsidRDefault="00DA0819" w:rsidP="000E092F">
            <w:pPr>
              <w:pStyle w:val="TAC"/>
              <w:spacing w:line="256" w:lineRule="auto"/>
              <w:rPr>
                <w:ins w:id="248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249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2B62" w14:textId="77777777" w:rsidR="00DA0819" w:rsidRDefault="00DA0819" w:rsidP="000E092F">
            <w:pPr>
              <w:pStyle w:val="TAC"/>
              <w:spacing w:line="256" w:lineRule="auto"/>
              <w:rPr>
                <w:ins w:id="250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251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3148" w14:textId="77777777" w:rsidR="00DA0819" w:rsidRDefault="00DA0819" w:rsidP="000E092F">
            <w:pPr>
              <w:pStyle w:val="TAC"/>
              <w:spacing w:line="256" w:lineRule="auto"/>
              <w:rPr>
                <w:ins w:id="252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253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798A" w14:textId="77777777" w:rsidR="00DA0819" w:rsidRDefault="00DA0819" w:rsidP="000E092F">
            <w:pPr>
              <w:pStyle w:val="TAC"/>
              <w:spacing w:line="256" w:lineRule="auto"/>
              <w:rPr>
                <w:ins w:id="254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255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6991" w14:textId="77777777" w:rsidR="00DA0819" w:rsidRDefault="00DA0819" w:rsidP="000E092F">
            <w:pPr>
              <w:pStyle w:val="TAC"/>
              <w:spacing w:line="256" w:lineRule="auto"/>
              <w:rPr>
                <w:ins w:id="256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257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AF9F" w14:textId="77777777" w:rsidR="00DA0819" w:rsidRDefault="00DA0819" w:rsidP="000E092F">
            <w:pPr>
              <w:pStyle w:val="TAC"/>
              <w:spacing w:line="256" w:lineRule="auto"/>
              <w:rPr>
                <w:ins w:id="258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5FB2" w14:textId="77777777" w:rsidR="00DA0819" w:rsidRDefault="00DA0819" w:rsidP="000E092F">
            <w:pPr>
              <w:pStyle w:val="TAC"/>
              <w:spacing w:line="256" w:lineRule="auto"/>
              <w:rPr>
                <w:ins w:id="259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0FF2" w14:textId="77777777" w:rsidR="00DA0819" w:rsidRDefault="00DA0819" w:rsidP="000E092F">
            <w:pPr>
              <w:pStyle w:val="TAC"/>
              <w:spacing w:line="256" w:lineRule="auto"/>
              <w:rPr>
                <w:ins w:id="260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A069" w14:textId="77777777" w:rsidR="00DA0819" w:rsidRDefault="00DA0819" w:rsidP="000E092F">
            <w:pPr>
              <w:pStyle w:val="TAC"/>
              <w:spacing w:line="256" w:lineRule="auto"/>
              <w:rPr>
                <w:ins w:id="261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D2C1" w14:textId="77777777" w:rsidR="00DA0819" w:rsidRDefault="00DA0819" w:rsidP="000E092F">
            <w:pPr>
              <w:pStyle w:val="TAC"/>
              <w:spacing w:line="256" w:lineRule="auto"/>
              <w:rPr>
                <w:ins w:id="262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24A1" w14:textId="77777777" w:rsidR="00DA0819" w:rsidRDefault="00DA0819" w:rsidP="000E092F">
            <w:pPr>
              <w:pStyle w:val="TAC"/>
              <w:spacing w:line="256" w:lineRule="auto"/>
              <w:rPr>
                <w:ins w:id="263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319F" w14:textId="77777777" w:rsidR="00DA0819" w:rsidRDefault="00DA0819" w:rsidP="000E092F">
            <w:pPr>
              <w:keepNext/>
              <w:keepLines/>
              <w:spacing w:after="0" w:line="256" w:lineRule="auto"/>
              <w:jc w:val="center"/>
              <w:rPr>
                <w:ins w:id="264" w:author="Nokia" w:date="2022-01-10T12:12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DA0819" w14:paraId="35CF8922" w14:textId="77777777" w:rsidTr="000E092F">
        <w:trPr>
          <w:trHeight w:val="149"/>
          <w:ins w:id="265" w:author="Nokia" w:date="2022-01-10T12:12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336312" w14:textId="77777777" w:rsidR="00DA0819" w:rsidRDefault="00DA081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66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267" w:author="Nokia" w:date="2022-01-10T12:12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CA_n2A-n12A-n66(2A)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C8686" w14:textId="77777777" w:rsidR="00DA0819" w:rsidRDefault="00DA081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68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269" w:author="Nokia" w:date="2022-01-10T12:1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US"/>
                </w:rPr>
                <w:t>-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AC7B" w14:textId="77777777" w:rsidR="00DA0819" w:rsidRDefault="00DA0819" w:rsidP="000E092F">
            <w:pPr>
              <w:pStyle w:val="TAC"/>
              <w:spacing w:line="256" w:lineRule="auto"/>
              <w:rPr>
                <w:ins w:id="270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271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B072" w14:textId="77777777" w:rsidR="00DA0819" w:rsidRDefault="00DA0819" w:rsidP="000E092F">
            <w:pPr>
              <w:pStyle w:val="TAC"/>
              <w:spacing w:line="256" w:lineRule="auto"/>
              <w:rPr>
                <w:ins w:id="272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273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BD03" w14:textId="77777777" w:rsidR="00DA0819" w:rsidRDefault="00DA0819" w:rsidP="000E092F">
            <w:pPr>
              <w:pStyle w:val="TAC"/>
              <w:spacing w:line="256" w:lineRule="auto"/>
              <w:rPr>
                <w:ins w:id="274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275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ED63" w14:textId="77777777" w:rsidR="00DA0819" w:rsidRDefault="00DA0819" w:rsidP="000E092F">
            <w:pPr>
              <w:pStyle w:val="TAC"/>
              <w:spacing w:line="256" w:lineRule="auto"/>
              <w:rPr>
                <w:ins w:id="276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277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CBE0" w14:textId="77777777" w:rsidR="00DA0819" w:rsidRDefault="00DA0819" w:rsidP="000E092F">
            <w:pPr>
              <w:pStyle w:val="TAC"/>
              <w:spacing w:line="256" w:lineRule="auto"/>
              <w:rPr>
                <w:ins w:id="278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279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3334" w14:textId="77777777" w:rsidR="00DA0819" w:rsidRDefault="00DA0819" w:rsidP="000E092F">
            <w:pPr>
              <w:pStyle w:val="TAC"/>
              <w:spacing w:line="256" w:lineRule="auto"/>
              <w:rPr>
                <w:ins w:id="280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4223" w14:textId="77777777" w:rsidR="00DA0819" w:rsidRDefault="00DA0819" w:rsidP="000E092F">
            <w:pPr>
              <w:pStyle w:val="TAC"/>
              <w:spacing w:line="256" w:lineRule="auto"/>
              <w:rPr>
                <w:ins w:id="281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EFF0" w14:textId="77777777" w:rsidR="00DA0819" w:rsidRDefault="00DA0819" w:rsidP="000E092F">
            <w:pPr>
              <w:pStyle w:val="TAC"/>
              <w:spacing w:line="256" w:lineRule="auto"/>
              <w:rPr>
                <w:ins w:id="282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9F01" w14:textId="77777777" w:rsidR="00DA0819" w:rsidRDefault="00DA0819" w:rsidP="000E092F">
            <w:pPr>
              <w:pStyle w:val="TAC"/>
              <w:spacing w:line="256" w:lineRule="auto"/>
              <w:rPr>
                <w:ins w:id="283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DAE1" w14:textId="77777777" w:rsidR="00DA0819" w:rsidRDefault="00DA0819" w:rsidP="000E092F">
            <w:pPr>
              <w:pStyle w:val="TAC"/>
              <w:spacing w:line="256" w:lineRule="auto"/>
              <w:rPr>
                <w:ins w:id="284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CAB3" w14:textId="77777777" w:rsidR="00DA0819" w:rsidRDefault="00DA0819" w:rsidP="000E092F">
            <w:pPr>
              <w:pStyle w:val="TAC"/>
              <w:spacing w:line="256" w:lineRule="auto"/>
              <w:rPr>
                <w:ins w:id="285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EA28" w14:textId="77777777" w:rsidR="00DA0819" w:rsidRDefault="00DA0819" w:rsidP="000E092F">
            <w:pPr>
              <w:pStyle w:val="TAC"/>
              <w:spacing w:line="256" w:lineRule="auto"/>
              <w:rPr>
                <w:ins w:id="286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ABB1" w14:textId="77777777" w:rsidR="00DA0819" w:rsidRDefault="00DA0819" w:rsidP="000E092F">
            <w:pPr>
              <w:pStyle w:val="TAC"/>
              <w:spacing w:line="256" w:lineRule="auto"/>
              <w:rPr>
                <w:ins w:id="287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70C1" w14:textId="77777777" w:rsidR="00DA0819" w:rsidRDefault="00DA0819" w:rsidP="000E092F">
            <w:pPr>
              <w:pStyle w:val="TAC"/>
              <w:spacing w:line="256" w:lineRule="auto"/>
              <w:rPr>
                <w:ins w:id="288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837296" w14:textId="77777777" w:rsidR="00DA0819" w:rsidRDefault="00DA0819" w:rsidP="000E092F">
            <w:pPr>
              <w:keepNext/>
              <w:keepLines/>
              <w:spacing w:after="0" w:line="256" w:lineRule="auto"/>
              <w:jc w:val="center"/>
              <w:rPr>
                <w:ins w:id="289" w:author="Nokia" w:date="2022-01-10T12:12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90" w:author="Nokia" w:date="2022-01-10T12:12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DA0819" w14:paraId="07AB1321" w14:textId="77777777" w:rsidTr="000E092F">
        <w:trPr>
          <w:trHeight w:val="149"/>
          <w:ins w:id="291" w:author="Nokia" w:date="2022-01-10T12:12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CCB05F" w14:textId="77777777" w:rsidR="00DA0819" w:rsidRDefault="00DA081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92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7103E" w14:textId="77777777" w:rsidR="00DA0819" w:rsidRDefault="00DA081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93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EB5E" w14:textId="77777777" w:rsidR="00DA0819" w:rsidRDefault="00DA0819" w:rsidP="000E092F">
            <w:pPr>
              <w:pStyle w:val="TAC"/>
              <w:spacing w:line="256" w:lineRule="auto"/>
              <w:rPr>
                <w:ins w:id="294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295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74FA" w14:textId="77777777" w:rsidR="00DA0819" w:rsidRDefault="00DA0819" w:rsidP="000E092F">
            <w:pPr>
              <w:pStyle w:val="TAC"/>
              <w:spacing w:line="256" w:lineRule="auto"/>
              <w:rPr>
                <w:ins w:id="296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297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7003" w14:textId="77777777" w:rsidR="00DA0819" w:rsidRDefault="00DA0819" w:rsidP="000E092F">
            <w:pPr>
              <w:pStyle w:val="TAC"/>
              <w:spacing w:line="256" w:lineRule="auto"/>
              <w:rPr>
                <w:ins w:id="298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299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1115" w14:textId="77777777" w:rsidR="00DA0819" w:rsidRDefault="00DA0819" w:rsidP="000E092F">
            <w:pPr>
              <w:pStyle w:val="TAC"/>
              <w:spacing w:line="256" w:lineRule="auto"/>
              <w:rPr>
                <w:ins w:id="300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301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4559" w14:textId="77777777" w:rsidR="00DA0819" w:rsidRDefault="00DA0819" w:rsidP="000E092F">
            <w:pPr>
              <w:pStyle w:val="TAC"/>
              <w:spacing w:line="256" w:lineRule="auto"/>
              <w:rPr>
                <w:ins w:id="302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1E68" w14:textId="77777777" w:rsidR="00DA0819" w:rsidRDefault="00DA0819" w:rsidP="000E092F">
            <w:pPr>
              <w:pStyle w:val="TAC"/>
              <w:spacing w:line="256" w:lineRule="auto"/>
              <w:rPr>
                <w:ins w:id="303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42AB" w14:textId="77777777" w:rsidR="00DA0819" w:rsidRDefault="00DA0819" w:rsidP="000E092F">
            <w:pPr>
              <w:pStyle w:val="TAC"/>
              <w:spacing w:line="256" w:lineRule="auto"/>
              <w:rPr>
                <w:ins w:id="304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558A" w14:textId="77777777" w:rsidR="00DA0819" w:rsidRDefault="00DA0819" w:rsidP="000E092F">
            <w:pPr>
              <w:pStyle w:val="TAC"/>
              <w:spacing w:line="256" w:lineRule="auto"/>
              <w:rPr>
                <w:ins w:id="305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6A8B" w14:textId="77777777" w:rsidR="00DA0819" w:rsidRDefault="00DA0819" w:rsidP="000E092F">
            <w:pPr>
              <w:pStyle w:val="TAC"/>
              <w:spacing w:line="256" w:lineRule="auto"/>
              <w:rPr>
                <w:ins w:id="306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476A" w14:textId="77777777" w:rsidR="00DA0819" w:rsidRDefault="00DA0819" w:rsidP="000E092F">
            <w:pPr>
              <w:pStyle w:val="TAC"/>
              <w:spacing w:line="256" w:lineRule="auto"/>
              <w:rPr>
                <w:ins w:id="307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7D28" w14:textId="77777777" w:rsidR="00DA0819" w:rsidRDefault="00DA0819" w:rsidP="000E092F">
            <w:pPr>
              <w:pStyle w:val="TAC"/>
              <w:spacing w:line="256" w:lineRule="auto"/>
              <w:rPr>
                <w:ins w:id="308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4498" w14:textId="77777777" w:rsidR="00DA0819" w:rsidRDefault="00DA0819" w:rsidP="000E092F">
            <w:pPr>
              <w:pStyle w:val="TAC"/>
              <w:spacing w:line="256" w:lineRule="auto"/>
              <w:rPr>
                <w:ins w:id="309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45A0" w14:textId="77777777" w:rsidR="00DA0819" w:rsidRDefault="00DA0819" w:rsidP="000E092F">
            <w:pPr>
              <w:pStyle w:val="TAC"/>
              <w:spacing w:line="256" w:lineRule="auto"/>
              <w:rPr>
                <w:ins w:id="310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CCC3" w14:textId="77777777" w:rsidR="00DA0819" w:rsidRDefault="00DA0819" w:rsidP="000E092F">
            <w:pPr>
              <w:pStyle w:val="TAC"/>
              <w:spacing w:line="256" w:lineRule="auto"/>
              <w:rPr>
                <w:ins w:id="311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8F332C" w14:textId="77777777" w:rsidR="00DA0819" w:rsidRDefault="00DA0819" w:rsidP="000E092F">
            <w:pPr>
              <w:keepNext/>
              <w:keepLines/>
              <w:spacing w:after="0" w:line="256" w:lineRule="auto"/>
              <w:jc w:val="center"/>
              <w:rPr>
                <w:ins w:id="312" w:author="Nokia" w:date="2022-01-10T12:12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DA0819" w14:paraId="00C33B12" w14:textId="77777777" w:rsidTr="000E092F">
        <w:trPr>
          <w:trHeight w:val="149"/>
          <w:ins w:id="313" w:author="Nokia" w:date="2022-01-10T12:12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7AEE" w14:textId="77777777" w:rsidR="00DA0819" w:rsidRDefault="00DA081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14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E12B" w14:textId="77777777" w:rsidR="00DA0819" w:rsidRDefault="00DA081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15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E6E5" w14:textId="77777777" w:rsidR="00DA0819" w:rsidRDefault="00DA0819" w:rsidP="000E092F">
            <w:pPr>
              <w:pStyle w:val="TAC"/>
              <w:spacing w:line="256" w:lineRule="auto"/>
              <w:rPr>
                <w:ins w:id="316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317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n66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A27B" w14:textId="77777777" w:rsidR="00DA0819" w:rsidRDefault="00DA0819" w:rsidP="000E092F">
            <w:pPr>
              <w:pStyle w:val="TAC"/>
              <w:spacing w:line="256" w:lineRule="auto"/>
              <w:rPr>
                <w:ins w:id="318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319" w:author="Nokia" w:date="2022-01-10T12:12:00Z"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See CA_n</w:t>
              </w:r>
              <w:r>
                <w:rPr>
                  <w:color w:val="000000" w:themeColor="text1"/>
                  <w:lang w:val="en-CA" w:eastAsia="zh-CN"/>
                </w:rPr>
                <w:t>66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(2A) Bandwidth Combination</w:t>
              </w:r>
              <w:r w:rsidRPr="00BE7EDE">
                <w:rPr>
                  <w:rFonts w:hint="eastAsia"/>
                  <w:color w:val="000000" w:themeColor="text1"/>
                  <w:lang w:val="en-US" w:eastAsia="zh-CN"/>
                </w:rPr>
                <w:t xml:space="preserve"> 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Set </w:t>
              </w:r>
              <w:r>
                <w:rPr>
                  <w:color w:val="000000" w:themeColor="text1"/>
                  <w:lang w:val="en-CA" w:eastAsia="zh-CN"/>
                </w:rPr>
                <w:t>1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0080" w14:textId="77777777" w:rsidR="00DA0819" w:rsidRDefault="00DA0819" w:rsidP="000E092F">
            <w:pPr>
              <w:keepNext/>
              <w:keepLines/>
              <w:spacing w:after="0" w:line="256" w:lineRule="auto"/>
              <w:jc w:val="center"/>
              <w:rPr>
                <w:ins w:id="320" w:author="Nokia" w:date="2022-01-10T12:12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DA0819" w14:paraId="31E1741D" w14:textId="77777777" w:rsidTr="000E092F">
        <w:trPr>
          <w:trHeight w:val="149"/>
          <w:ins w:id="321" w:author="Nokia" w:date="2022-01-10T12:12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BDCBB9" w14:textId="77777777" w:rsidR="00DA0819" w:rsidRDefault="00DA081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22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323" w:author="Nokia" w:date="2022-01-10T12:12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CA_n2(2A)-n12A-n66(2A)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D5C29" w14:textId="77777777" w:rsidR="00DA0819" w:rsidRDefault="00DA081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24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325" w:author="Nokia" w:date="2022-01-10T12:1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US"/>
                </w:rPr>
                <w:t>-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8209" w14:textId="77777777" w:rsidR="00DA0819" w:rsidRDefault="00DA0819" w:rsidP="000E092F">
            <w:pPr>
              <w:pStyle w:val="TAC"/>
              <w:spacing w:line="256" w:lineRule="auto"/>
              <w:rPr>
                <w:ins w:id="326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327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77E7" w14:textId="77777777" w:rsidR="00DA0819" w:rsidRPr="00BE7EDE" w:rsidRDefault="00DA0819" w:rsidP="000E092F">
            <w:pPr>
              <w:pStyle w:val="TAC"/>
              <w:spacing w:line="256" w:lineRule="auto"/>
              <w:rPr>
                <w:ins w:id="328" w:author="Nokia" w:date="2022-01-10T12:12:00Z"/>
                <w:color w:val="000000" w:themeColor="text1"/>
                <w:lang w:val="en-CA" w:eastAsia="zh-CN"/>
              </w:rPr>
            </w:pPr>
            <w:ins w:id="329" w:author="Nokia" w:date="2022-01-10T12:12:00Z"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See CA_n</w:t>
              </w:r>
              <w:r w:rsidRPr="00BE7EDE">
                <w:rPr>
                  <w:color w:val="000000" w:themeColor="text1"/>
                  <w:lang w:val="en-CA" w:eastAsia="zh-CN"/>
                </w:rPr>
                <w:t>2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(2A) Bandwidth Combination</w:t>
              </w:r>
              <w:r w:rsidRPr="00BE7EDE">
                <w:rPr>
                  <w:rFonts w:hint="eastAsia"/>
                  <w:color w:val="000000" w:themeColor="text1"/>
                  <w:lang w:val="en-US" w:eastAsia="zh-CN"/>
                </w:rPr>
                <w:t xml:space="preserve"> 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Set </w:t>
              </w:r>
              <w:r>
                <w:rPr>
                  <w:color w:val="000000" w:themeColor="text1"/>
                  <w:lang w:val="en-CA" w:eastAsia="zh-CN"/>
                </w:rPr>
                <w:t>0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B68A38" w14:textId="77777777" w:rsidR="00DA0819" w:rsidRDefault="00DA0819" w:rsidP="000E092F">
            <w:pPr>
              <w:keepNext/>
              <w:keepLines/>
              <w:spacing w:after="0" w:line="256" w:lineRule="auto"/>
              <w:jc w:val="center"/>
              <w:rPr>
                <w:ins w:id="330" w:author="Nokia" w:date="2022-01-10T12:12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31" w:author="Nokia" w:date="2022-01-10T12:12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DA0819" w14:paraId="1ABE1886" w14:textId="77777777" w:rsidTr="000E092F">
        <w:trPr>
          <w:trHeight w:val="149"/>
          <w:ins w:id="332" w:author="Nokia" w:date="2022-01-10T12:12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305A6C" w14:textId="77777777" w:rsidR="00DA0819" w:rsidRDefault="00DA081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33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9AB91" w14:textId="77777777" w:rsidR="00DA0819" w:rsidRDefault="00DA081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34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9458" w14:textId="77777777" w:rsidR="00DA0819" w:rsidRDefault="00DA0819" w:rsidP="000E092F">
            <w:pPr>
              <w:pStyle w:val="TAC"/>
              <w:spacing w:line="256" w:lineRule="auto"/>
              <w:rPr>
                <w:ins w:id="335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336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D66C" w14:textId="77777777" w:rsidR="00DA0819" w:rsidRPr="00BE7EDE" w:rsidRDefault="00DA0819" w:rsidP="000E092F">
            <w:pPr>
              <w:pStyle w:val="TAC"/>
              <w:spacing w:line="256" w:lineRule="auto"/>
              <w:rPr>
                <w:ins w:id="337" w:author="Nokia" w:date="2022-01-10T12:12:00Z"/>
                <w:color w:val="000000" w:themeColor="text1"/>
                <w:lang w:val="en-CA" w:eastAsia="zh-CN"/>
              </w:rPr>
            </w:pPr>
            <w:ins w:id="338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E100" w14:textId="77777777" w:rsidR="00DA0819" w:rsidRPr="00BE7EDE" w:rsidRDefault="00DA0819" w:rsidP="000E092F">
            <w:pPr>
              <w:pStyle w:val="TAC"/>
              <w:spacing w:line="256" w:lineRule="auto"/>
              <w:rPr>
                <w:ins w:id="339" w:author="Nokia" w:date="2022-01-10T12:12:00Z"/>
                <w:color w:val="000000" w:themeColor="text1"/>
                <w:lang w:val="en-CA" w:eastAsia="zh-CN"/>
              </w:rPr>
            </w:pPr>
            <w:ins w:id="340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88E7" w14:textId="77777777" w:rsidR="00DA0819" w:rsidRPr="00BE7EDE" w:rsidRDefault="00DA0819" w:rsidP="000E092F">
            <w:pPr>
              <w:pStyle w:val="TAC"/>
              <w:spacing w:line="256" w:lineRule="auto"/>
              <w:rPr>
                <w:ins w:id="341" w:author="Nokia" w:date="2022-01-10T12:12:00Z"/>
                <w:color w:val="000000" w:themeColor="text1"/>
                <w:lang w:val="en-CA" w:eastAsia="zh-CN"/>
              </w:rPr>
            </w:pPr>
            <w:ins w:id="342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DFD6" w14:textId="77777777" w:rsidR="00DA0819" w:rsidRPr="00BE7EDE" w:rsidRDefault="00DA0819" w:rsidP="000E092F">
            <w:pPr>
              <w:pStyle w:val="TAC"/>
              <w:spacing w:line="256" w:lineRule="auto"/>
              <w:rPr>
                <w:ins w:id="343" w:author="Nokia" w:date="2022-01-10T12:12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C705" w14:textId="77777777" w:rsidR="00DA0819" w:rsidRPr="00BE7EDE" w:rsidRDefault="00DA0819" w:rsidP="000E092F">
            <w:pPr>
              <w:pStyle w:val="TAC"/>
              <w:spacing w:line="256" w:lineRule="auto"/>
              <w:rPr>
                <w:ins w:id="344" w:author="Nokia" w:date="2022-01-10T12:12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E015" w14:textId="77777777" w:rsidR="00DA0819" w:rsidRPr="00BE7EDE" w:rsidRDefault="00DA0819" w:rsidP="000E092F">
            <w:pPr>
              <w:pStyle w:val="TAC"/>
              <w:spacing w:line="256" w:lineRule="auto"/>
              <w:rPr>
                <w:ins w:id="345" w:author="Nokia" w:date="2022-01-10T12:12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7A97" w14:textId="77777777" w:rsidR="00DA0819" w:rsidRPr="00BE7EDE" w:rsidRDefault="00DA0819" w:rsidP="000E092F">
            <w:pPr>
              <w:pStyle w:val="TAC"/>
              <w:spacing w:line="256" w:lineRule="auto"/>
              <w:rPr>
                <w:ins w:id="346" w:author="Nokia" w:date="2022-01-10T12:12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E186" w14:textId="77777777" w:rsidR="00DA0819" w:rsidRPr="00BE7EDE" w:rsidRDefault="00DA0819" w:rsidP="000E092F">
            <w:pPr>
              <w:pStyle w:val="TAC"/>
              <w:spacing w:line="256" w:lineRule="auto"/>
              <w:rPr>
                <w:ins w:id="347" w:author="Nokia" w:date="2022-01-10T12:12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B663" w14:textId="77777777" w:rsidR="00DA0819" w:rsidRPr="00BE7EDE" w:rsidRDefault="00DA0819" w:rsidP="000E092F">
            <w:pPr>
              <w:pStyle w:val="TAC"/>
              <w:spacing w:line="256" w:lineRule="auto"/>
              <w:rPr>
                <w:ins w:id="348" w:author="Nokia" w:date="2022-01-10T12:12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AC3D" w14:textId="77777777" w:rsidR="00DA0819" w:rsidRPr="00BE7EDE" w:rsidRDefault="00DA0819" w:rsidP="000E092F">
            <w:pPr>
              <w:pStyle w:val="TAC"/>
              <w:spacing w:line="256" w:lineRule="auto"/>
              <w:rPr>
                <w:ins w:id="349" w:author="Nokia" w:date="2022-01-10T12:12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6371" w14:textId="77777777" w:rsidR="00DA0819" w:rsidRPr="00BE7EDE" w:rsidRDefault="00DA0819" w:rsidP="000E092F">
            <w:pPr>
              <w:pStyle w:val="TAC"/>
              <w:spacing w:line="256" w:lineRule="auto"/>
              <w:rPr>
                <w:ins w:id="350" w:author="Nokia" w:date="2022-01-10T12:12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EA9A" w14:textId="77777777" w:rsidR="00DA0819" w:rsidRPr="00BE7EDE" w:rsidRDefault="00DA0819" w:rsidP="000E092F">
            <w:pPr>
              <w:pStyle w:val="TAC"/>
              <w:spacing w:line="256" w:lineRule="auto"/>
              <w:rPr>
                <w:ins w:id="351" w:author="Nokia" w:date="2022-01-10T12:12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D5DD" w14:textId="77777777" w:rsidR="00DA0819" w:rsidRPr="00BE7EDE" w:rsidRDefault="00DA0819" w:rsidP="000E092F">
            <w:pPr>
              <w:pStyle w:val="TAC"/>
              <w:spacing w:line="256" w:lineRule="auto"/>
              <w:rPr>
                <w:ins w:id="352" w:author="Nokia" w:date="2022-01-10T12:12:00Z"/>
                <w:color w:val="000000" w:themeColor="text1"/>
                <w:lang w:val="en-CA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3B3071" w14:textId="77777777" w:rsidR="00DA0819" w:rsidRDefault="00DA0819" w:rsidP="000E092F">
            <w:pPr>
              <w:keepNext/>
              <w:keepLines/>
              <w:spacing w:after="0" w:line="256" w:lineRule="auto"/>
              <w:jc w:val="center"/>
              <w:rPr>
                <w:ins w:id="353" w:author="Nokia" w:date="2022-01-10T12:12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DA0819" w14:paraId="621273A8" w14:textId="77777777" w:rsidTr="000E092F">
        <w:trPr>
          <w:trHeight w:val="149"/>
          <w:ins w:id="354" w:author="Nokia" w:date="2022-01-10T12:12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8C5F" w14:textId="77777777" w:rsidR="00DA0819" w:rsidRDefault="00DA081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55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DB20" w14:textId="77777777" w:rsidR="00DA0819" w:rsidRDefault="00DA081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56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2074" w14:textId="77777777" w:rsidR="00DA0819" w:rsidRDefault="00DA0819" w:rsidP="000E092F">
            <w:pPr>
              <w:pStyle w:val="TAC"/>
              <w:spacing w:line="256" w:lineRule="auto"/>
              <w:rPr>
                <w:ins w:id="357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358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n66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0D6F" w14:textId="77777777" w:rsidR="00DA0819" w:rsidRPr="00BE7EDE" w:rsidRDefault="00DA0819" w:rsidP="000E092F">
            <w:pPr>
              <w:pStyle w:val="TAC"/>
              <w:spacing w:line="256" w:lineRule="auto"/>
              <w:rPr>
                <w:ins w:id="359" w:author="Nokia" w:date="2022-01-10T12:12:00Z"/>
                <w:color w:val="000000" w:themeColor="text1"/>
                <w:lang w:val="en-CA" w:eastAsia="zh-CN"/>
              </w:rPr>
            </w:pPr>
            <w:ins w:id="360" w:author="Nokia" w:date="2022-01-10T12:12:00Z"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See CA_n</w:t>
              </w:r>
              <w:r>
                <w:rPr>
                  <w:color w:val="000000" w:themeColor="text1"/>
                  <w:lang w:val="en-CA" w:eastAsia="zh-CN"/>
                </w:rPr>
                <w:t>66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(2A) Bandwidth Combination</w:t>
              </w:r>
              <w:r w:rsidRPr="00BE7EDE">
                <w:rPr>
                  <w:rFonts w:hint="eastAsia"/>
                  <w:color w:val="000000" w:themeColor="text1"/>
                  <w:lang w:val="en-US" w:eastAsia="zh-CN"/>
                </w:rPr>
                <w:t xml:space="preserve"> 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Set </w:t>
              </w:r>
              <w:r>
                <w:rPr>
                  <w:color w:val="000000" w:themeColor="text1"/>
                  <w:lang w:val="en-CA" w:eastAsia="zh-CN"/>
                </w:rPr>
                <w:t>1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2894" w14:textId="77777777" w:rsidR="00DA0819" w:rsidRDefault="00DA0819" w:rsidP="000E092F">
            <w:pPr>
              <w:keepNext/>
              <w:keepLines/>
              <w:spacing w:after="0" w:line="256" w:lineRule="auto"/>
              <w:jc w:val="center"/>
              <w:rPr>
                <w:ins w:id="361" w:author="Nokia" w:date="2022-01-10T12:12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DA0819" w14:paraId="2B7DA955" w14:textId="77777777" w:rsidTr="000E092F">
        <w:trPr>
          <w:trHeight w:val="149"/>
          <w:ins w:id="362" w:author="Nokia" w:date="2022-01-10T12:12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EBCF37" w14:textId="77777777" w:rsidR="00DA0819" w:rsidRDefault="00DA081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63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364" w:author="Nokia" w:date="2022-01-10T12:12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lastRenderedPageBreak/>
                <w:t>CA_n2A-n12A-n66(3A)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9735C" w14:textId="77777777" w:rsidR="00DA0819" w:rsidRDefault="00DA081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65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366" w:author="Nokia" w:date="2022-01-10T12:1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US"/>
                </w:rPr>
                <w:t>-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4600" w14:textId="77777777" w:rsidR="00DA0819" w:rsidRDefault="00DA0819" w:rsidP="000E092F">
            <w:pPr>
              <w:pStyle w:val="TAC"/>
              <w:spacing w:line="256" w:lineRule="auto"/>
              <w:rPr>
                <w:ins w:id="367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368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91C9B" w14:textId="77777777" w:rsidR="00DA0819" w:rsidRPr="00BE7EDE" w:rsidRDefault="00DA0819" w:rsidP="000E092F">
            <w:pPr>
              <w:pStyle w:val="TAC"/>
              <w:spacing w:line="256" w:lineRule="auto"/>
              <w:rPr>
                <w:ins w:id="369" w:author="Nokia" w:date="2022-01-10T12:12:00Z"/>
                <w:color w:val="000000" w:themeColor="text1"/>
                <w:lang w:val="en-CA" w:eastAsia="zh-CN"/>
              </w:rPr>
            </w:pPr>
            <w:ins w:id="370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B3F66" w14:textId="77777777" w:rsidR="00DA0819" w:rsidRPr="00BE7EDE" w:rsidRDefault="00DA0819" w:rsidP="000E092F">
            <w:pPr>
              <w:pStyle w:val="TAC"/>
              <w:spacing w:line="256" w:lineRule="auto"/>
              <w:rPr>
                <w:ins w:id="371" w:author="Nokia" w:date="2022-01-10T12:12:00Z"/>
                <w:color w:val="000000" w:themeColor="text1"/>
                <w:lang w:val="en-CA" w:eastAsia="zh-CN"/>
              </w:rPr>
            </w:pPr>
            <w:ins w:id="372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9C04C6" w14:textId="77777777" w:rsidR="00DA0819" w:rsidRPr="00BE7EDE" w:rsidRDefault="00DA0819" w:rsidP="000E092F">
            <w:pPr>
              <w:pStyle w:val="TAC"/>
              <w:spacing w:line="256" w:lineRule="auto"/>
              <w:rPr>
                <w:ins w:id="373" w:author="Nokia" w:date="2022-01-10T12:12:00Z"/>
                <w:color w:val="000000" w:themeColor="text1"/>
                <w:lang w:val="en-CA" w:eastAsia="zh-CN"/>
              </w:rPr>
            </w:pPr>
            <w:ins w:id="374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6FD5CD" w14:textId="77777777" w:rsidR="00DA0819" w:rsidRPr="00BE7EDE" w:rsidRDefault="00DA0819" w:rsidP="000E092F">
            <w:pPr>
              <w:pStyle w:val="TAC"/>
              <w:spacing w:line="256" w:lineRule="auto"/>
              <w:rPr>
                <w:ins w:id="375" w:author="Nokia" w:date="2022-01-10T12:12:00Z"/>
                <w:color w:val="000000" w:themeColor="text1"/>
                <w:lang w:val="en-CA" w:eastAsia="zh-CN"/>
              </w:rPr>
            </w:pPr>
            <w:ins w:id="376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6A0A50" w14:textId="77777777" w:rsidR="00DA0819" w:rsidRPr="00BE7EDE" w:rsidRDefault="00DA0819" w:rsidP="000E092F">
            <w:pPr>
              <w:pStyle w:val="TAC"/>
              <w:spacing w:line="256" w:lineRule="auto"/>
              <w:rPr>
                <w:ins w:id="377" w:author="Nokia" w:date="2022-01-10T12:12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1A8E08" w14:textId="77777777" w:rsidR="00DA0819" w:rsidRPr="00BE7EDE" w:rsidRDefault="00DA0819" w:rsidP="000E092F">
            <w:pPr>
              <w:pStyle w:val="TAC"/>
              <w:spacing w:line="256" w:lineRule="auto"/>
              <w:rPr>
                <w:ins w:id="378" w:author="Nokia" w:date="2022-01-10T12:12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C7A332" w14:textId="77777777" w:rsidR="00DA0819" w:rsidRPr="00BE7EDE" w:rsidRDefault="00DA0819" w:rsidP="000E092F">
            <w:pPr>
              <w:pStyle w:val="TAC"/>
              <w:spacing w:line="256" w:lineRule="auto"/>
              <w:rPr>
                <w:ins w:id="379" w:author="Nokia" w:date="2022-01-10T12:12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C8A49" w14:textId="77777777" w:rsidR="00DA0819" w:rsidRPr="00BE7EDE" w:rsidRDefault="00DA0819" w:rsidP="000E092F">
            <w:pPr>
              <w:pStyle w:val="TAC"/>
              <w:spacing w:line="256" w:lineRule="auto"/>
              <w:rPr>
                <w:ins w:id="380" w:author="Nokia" w:date="2022-01-10T12:12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1D32F" w14:textId="77777777" w:rsidR="00DA0819" w:rsidRPr="00BE7EDE" w:rsidRDefault="00DA0819" w:rsidP="000E092F">
            <w:pPr>
              <w:pStyle w:val="TAC"/>
              <w:spacing w:line="256" w:lineRule="auto"/>
              <w:rPr>
                <w:ins w:id="381" w:author="Nokia" w:date="2022-01-10T12:12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F828C" w14:textId="77777777" w:rsidR="00DA0819" w:rsidRPr="00BE7EDE" w:rsidRDefault="00DA0819" w:rsidP="000E092F">
            <w:pPr>
              <w:pStyle w:val="TAC"/>
              <w:spacing w:line="256" w:lineRule="auto"/>
              <w:rPr>
                <w:ins w:id="382" w:author="Nokia" w:date="2022-01-10T12:12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F011D9" w14:textId="77777777" w:rsidR="00DA0819" w:rsidRPr="00BE7EDE" w:rsidRDefault="00DA0819" w:rsidP="000E092F">
            <w:pPr>
              <w:pStyle w:val="TAC"/>
              <w:spacing w:line="256" w:lineRule="auto"/>
              <w:rPr>
                <w:ins w:id="383" w:author="Nokia" w:date="2022-01-10T12:12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97545" w14:textId="77777777" w:rsidR="00DA0819" w:rsidRPr="00BE7EDE" w:rsidRDefault="00DA0819" w:rsidP="000E092F">
            <w:pPr>
              <w:pStyle w:val="TAC"/>
              <w:spacing w:line="256" w:lineRule="auto"/>
              <w:rPr>
                <w:ins w:id="384" w:author="Nokia" w:date="2022-01-10T12:12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49DD3" w14:textId="77777777" w:rsidR="00DA0819" w:rsidRPr="00BE7EDE" w:rsidRDefault="00DA0819" w:rsidP="000E092F">
            <w:pPr>
              <w:pStyle w:val="TAC"/>
              <w:spacing w:line="256" w:lineRule="auto"/>
              <w:rPr>
                <w:ins w:id="385" w:author="Nokia" w:date="2022-01-10T12:12:00Z"/>
                <w:color w:val="000000" w:themeColor="text1"/>
                <w:lang w:val="en-CA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67859C" w14:textId="77777777" w:rsidR="00DA0819" w:rsidRDefault="00DA0819" w:rsidP="000E092F">
            <w:pPr>
              <w:keepNext/>
              <w:keepLines/>
              <w:spacing w:after="0" w:line="256" w:lineRule="auto"/>
              <w:jc w:val="center"/>
              <w:rPr>
                <w:ins w:id="386" w:author="Nokia" w:date="2022-01-10T12:12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87" w:author="Nokia" w:date="2022-01-10T12:12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DA0819" w14:paraId="5325E7A2" w14:textId="77777777" w:rsidTr="000E092F">
        <w:trPr>
          <w:trHeight w:val="149"/>
          <w:ins w:id="388" w:author="Nokia" w:date="2022-01-10T12:12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D5FEDE" w14:textId="77777777" w:rsidR="00DA0819" w:rsidRDefault="00DA081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89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F4E16" w14:textId="77777777" w:rsidR="00DA0819" w:rsidRDefault="00DA081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90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67BF" w14:textId="77777777" w:rsidR="00DA0819" w:rsidRDefault="00DA0819" w:rsidP="000E092F">
            <w:pPr>
              <w:pStyle w:val="TAC"/>
              <w:spacing w:line="256" w:lineRule="auto"/>
              <w:rPr>
                <w:ins w:id="391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392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n12</w:t>
              </w:r>
            </w:ins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0EB5" w14:textId="77777777" w:rsidR="00DA0819" w:rsidRPr="00BE7EDE" w:rsidRDefault="00DA0819" w:rsidP="000E092F">
            <w:pPr>
              <w:pStyle w:val="TAC"/>
              <w:spacing w:line="256" w:lineRule="auto"/>
              <w:rPr>
                <w:ins w:id="393" w:author="Nokia" w:date="2022-01-10T12:12:00Z"/>
                <w:color w:val="000000" w:themeColor="text1"/>
                <w:lang w:val="en-CA" w:eastAsia="zh-CN"/>
              </w:rPr>
            </w:pPr>
            <w:ins w:id="394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2D90" w14:textId="77777777" w:rsidR="00DA0819" w:rsidRPr="00BE7EDE" w:rsidRDefault="00DA0819" w:rsidP="000E092F">
            <w:pPr>
              <w:pStyle w:val="TAC"/>
              <w:spacing w:line="256" w:lineRule="auto"/>
              <w:rPr>
                <w:ins w:id="395" w:author="Nokia" w:date="2022-01-10T12:12:00Z"/>
                <w:color w:val="000000" w:themeColor="text1"/>
                <w:lang w:val="en-CA" w:eastAsia="zh-CN"/>
              </w:rPr>
            </w:pPr>
            <w:ins w:id="396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D83C" w14:textId="77777777" w:rsidR="00DA0819" w:rsidRPr="00BE7EDE" w:rsidRDefault="00DA0819" w:rsidP="000E092F">
            <w:pPr>
              <w:pStyle w:val="TAC"/>
              <w:spacing w:line="256" w:lineRule="auto"/>
              <w:rPr>
                <w:ins w:id="397" w:author="Nokia" w:date="2022-01-10T12:12:00Z"/>
                <w:color w:val="000000" w:themeColor="text1"/>
                <w:lang w:val="en-CA" w:eastAsia="zh-CN"/>
              </w:rPr>
            </w:pPr>
            <w:ins w:id="398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576D" w14:textId="77777777" w:rsidR="00DA0819" w:rsidRPr="00BE7EDE" w:rsidRDefault="00DA0819" w:rsidP="000E092F">
            <w:pPr>
              <w:pStyle w:val="TAC"/>
              <w:spacing w:line="256" w:lineRule="auto"/>
              <w:rPr>
                <w:ins w:id="399" w:author="Nokia" w:date="2022-01-10T12:12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E483" w14:textId="77777777" w:rsidR="00DA0819" w:rsidRPr="00BE7EDE" w:rsidRDefault="00DA0819" w:rsidP="000E092F">
            <w:pPr>
              <w:pStyle w:val="TAC"/>
              <w:spacing w:line="256" w:lineRule="auto"/>
              <w:rPr>
                <w:ins w:id="400" w:author="Nokia" w:date="2022-01-10T12:12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4F6E" w14:textId="77777777" w:rsidR="00DA0819" w:rsidRPr="00BE7EDE" w:rsidRDefault="00DA0819" w:rsidP="000E092F">
            <w:pPr>
              <w:pStyle w:val="TAC"/>
              <w:spacing w:line="256" w:lineRule="auto"/>
              <w:rPr>
                <w:ins w:id="401" w:author="Nokia" w:date="2022-01-10T12:12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00A1" w14:textId="77777777" w:rsidR="00DA0819" w:rsidRPr="00BE7EDE" w:rsidRDefault="00DA0819" w:rsidP="000E092F">
            <w:pPr>
              <w:pStyle w:val="TAC"/>
              <w:spacing w:line="256" w:lineRule="auto"/>
              <w:rPr>
                <w:ins w:id="402" w:author="Nokia" w:date="2022-01-10T12:12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203E" w14:textId="77777777" w:rsidR="00DA0819" w:rsidRPr="00BE7EDE" w:rsidRDefault="00DA0819" w:rsidP="000E092F">
            <w:pPr>
              <w:pStyle w:val="TAC"/>
              <w:spacing w:line="256" w:lineRule="auto"/>
              <w:rPr>
                <w:ins w:id="403" w:author="Nokia" w:date="2022-01-10T12:12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B8D3" w14:textId="77777777" w:rsidR="00DA0819" w:rsidRPr="00BE7EDE" w:rsidRDefault="00DA0819" w:rsidP="000E092F">
            <w:pPr>
              <w:pStyle w:val="TAC"/>
              <w:spacing w:line="256" w:lineRule="auto"/>
              <w:rPr>
                <w:ins w:id="404" w:author="Nokia" w:date="2022-01-10T12:12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495F" w14:textId="77777777" w:rsidR="00DA0819" w:rsidRPr="00BE7EDE" w:rsidRDefault="00DA0819" w:rsidP="000E092F">
            <w:pPr>
              <w:pStyle w:val="TAC"/>
              <w:spacing w:line="256" w:lineRule="auto"/>
              <w:rPr>
                <w:ins w:id="405" w:author="Nokia" w:date="2022-01-10T12:12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AFBA" w14:textId="77777777" w:rsidR="00DA0819" w:rsidRPr="00BE7EDE" w:rsidRDefault="00DA0819" w:rsidP="000E092F">
            <w:pPr>
              <w:pStyle w:val="TAC"/>
              <w:spacing w:line="256" w:lineRule="auto"/>
              <w:rPr>
                <w:ins w:id="406" w:author="Nokia" w:date="2022-01-10T12:12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7A45" w14:textId="77777777" w:rsidR="00DA0819" w:rsidRPr="00BE7EDE" w:rsidRDefault="00DA0819" w:rsidP="000E092F">
            <w:pPr>
              <w:pStyle w:val="TAC"/>
              <w:spacing w:line="256" w:lineRule="auto"/>
              <w:rPr>
                <w:ins w:id="407" w:author="Nokia" w:date="2022-01-10T12:12:00Z"/>
                <w:color w:val="000000" w:themeColor="text1"/>
                <w:lang w:val="en-CA"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5ABF" w14:textId="77777777" w:rsidR="00DA0819" w:rsidRPr="00BE7EDE" w:rsidRDefault="00DA0819" w:rsidP="000E092F">
            <w:pPr>
              <w:pStyle w:val="TAC"/>
              <w:spacing w:line="256" w:lineRule="auto"/>
              <w:rPr>
                <w:ins w:id="408" w:author="Nokia" w:date="2022-01-10T12:12:00Z"/>
                <w:color w:val="000000" w:themeColor="text1"/>
                <w:lang w:val="en-CA"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D1546" w14:textId="77777777" w:rsidR="00DA0819" w:rsidRDefault="00DA0819" w:rsidP="000E092F">
            <w:pPr>
              <w:keepNext/>
              <w:keepLines/>
              <w:spacing w:after="0" w:line="256" w:lineRule="auto"/>
              <w:jc w:val="center"/>
              <w:rPr>
                <w:ins w:id="409" w:author="Nokia" w:date="2022-01-10T12:12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DA0819" w14:paraId="636704E5" w14:textId="77777777" w:rsidTr="000E092F">
        <w:trPr>
          <w:trHeight w:val="149"/>
          <w:ins w:id="410" w:author="Nokia" w:date="2022-01-10T12:12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1D72" w14:textId="77777777" w:rsidR="00DA0819" w:rsidRDefault="00DA081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411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9853" w14:textId="77777777" w:rsidR="00DA0819" w:rsidRDefault="00DA0819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412" w:author="Nokia" w:date="2022-01-10T12:1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7003" w14:textId="77777777" w:rsidR="00DA0819" w:rsidRDefault="00DA0819" w:rsidP="000E092F">
            <w:pPr>
              <w:pStyle w:val="TAC"/>
              <w:spacing w:line="256" w:lineRule="auto"/>
              <w:rPr>
                <w:ins w:id="413" w:author="Nokia" w:date="2022-01-10T12:12:00Z"/>
                <w:rFonts w:cs="Arial"/>
                <w:color w:val="000000"/>
                <w:sz w:val="16"/>
                <w:szCs w:val="16"/>
                <w:lang w:eastAsia="en-US"/>
              </w:rPr>
            </w:pPr>
            <w:ins w:id="414" w:author="Nokia" w:date="2022-01-10T12:12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n66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DDFC" w14:textId="77777777" w:rsidR="00DA0819" w:rsidRPr="00BE7EDE" w:rsidRDefault="00DA0819" w:rsidP="000E092F">
            <w:pPr>
              <w:pStyle w:val="TAC"/>
              <w:spacing w:line="256" w:lineRule="auto"/>
              <w:rPr>
                <w:ins w:id="415" w:author="Nokia" w:date="2022-01-10T12:12:00Z"/>
                <w:color w:val="000000" w:themeColor="text1"/>
                <w:lang w:val="en-CA" w:eastAsia="zh-CN"/>
              </w:rPr>
            </w:pPr>
            <w:ins w:id="416" w:author="Nokia" w:date="2022-01-10T12:12:00Z"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See CA_n</w:t>
              </w:r>
              <w:r>
                <w:rPr>
                  <w:color w:val="000000" w:themeColor="text1"/>
                  <w:lang w:val="en-CA" w:eastAsia="zh-CN"/>
                </w:rPr>
                <w:t>66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(</w:t>
              </w:r>
              <w:r>
                <w:rPr>
                  <w:color w:val="000000" w:themeColor="text1"/>
                  <w:lang w:val="en-CA" w:eastAsia="zh-CN"/>
                </w:rPr>
                <w:t>3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A) Bandwidth Combination</w:t>
              </w:r>
              <w:r w:rsidRPr="00BE7EDE">
                <w:rPr>
                  <w:rFonts w:hint="eastAsia"/>
                  <w:color w:val="000000" w:themeColor="text1"/>
                  <w:lang w:val="en-US" w:eastAsia="zh-CN"/>
                </w:rPr>
                <w:t xml:space="preserve"> 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Set </w:t>
              </w:r>
              <w:r>
                <w:rPr>
                  <w:color w:val="000000" w:themeColor="text1"/>
                  <w:lang w:val="en-CA" w:eastAsia="zh-CN"/>
                </w:rPr>
                <w:t>0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DD8C" w14:textId="77777777" w:rsidR="00DA0819" w:rsidRDefault="00DA0819" w:rsidP="000E092F">
            <w:pPr>
              <w:keepNext/>
              <w:keepLines/>
              <w:spacing w:after="0" w:line="256" w:lineRule="auto"/>
              <w:jc w:val="center"/>
              <w:rPr>
                <w:ins w:id="417" w:author="Nokia" w:date="2022-01-10T12:12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0233B883" w14:textId="77777777" w:rsidR="00DA0819" w:rsidRDefault="00DA0819" w:rsidP="00DA0819">
      <w:pPr>
        <w:rPr>
          <w:ins w:id="418" w:author="Nokia" w:date="2022-01-10T12:12:00Z"/>
          <w:lang w:eastAsia="ko-KR"/>
        </w:rPr>
      </w:pPr>
      <w:ins w:id="419" w:author="Nokia" w:date="2022-01-10T12:12:00Z">
        <w:r>
          <w:rPr>
            <w:lang w:eastAsia="ko-KR"/>
          </w:rPr>
          <w:tab/>
        </w:r>
      </w:ins>
    </w:p>
    <w:p w14:paraId="153A1B9C" w14:textId="77777777" w:rsidR="00DA0819" w:rsidRDefault="00DA0819" w:rsidP="00DA0819">
      <w:pPr>
        <w:pStyle w:val="Heading3"/>
        <w:rPr>
          <w:ins w:id="420" w:author="Nokia" w:date="2022-01-10T12:12:00Z"/>
        </w:rPr>
      </w:pPr>
      <w:bookmarkStart w:id="421" w:name="_Toc42645842"/>
      <w:bookmarkStart w:id="422" w:name="_Toc25838727"/>
      <w:bookmarkStart w:id="423" w:name="_Toc70580786"/>
      <w:ins w:id="424" w:author="Nokia" w:date="2022-01-10T12:12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.3</w:t>
        </w:r>
        <w:r>
          <w:tab/>
          <w:t>Co-existence studies</w:t>
        </w:r>
        <w:bookmarkEnd w:id="421"/>
        <w:bookmarkEnd w:id="422"/>
        <w:bookmarkEnd w:id="423"/>
      </w:ins>
    </w:p>
    <w:p w14:paraId="7141F4FB" w14:textId="77777777" w:rsidR="00DA0819" w:rsidRDefault="00DA0819" w:rsidP="00DA0819">
      <w:pPr>
        <w:rPr>
          <w:ins w:id="425" w:author="Nokia" w:date="2022-01-10T12:12:00Z"/>
          <w:rFonts w:ascii="Arial" w:hAnsi="Arial" w:cs="Arial"/>
          <w:sz w:val="24"/>
          <w:szCs w:val="24"/>
          <w:lang w:eastAsia="zh-CN"/>
        </w:rPr>
      </w:pPr>
      <w:bookmarkStart w:id="426" w:name="_Toc42645843"/>
      <w:bookmarkStart w:id="427" w:name="_Toc25838728"/>
      <w:bookmarkStart w:id="428" w:name="_Toc70580787"/>
      <w:ins w:id="429" w:author="Nokia" w:date="2022-01-10T12:12:00Z">
        <w:r>
          <w:rPr>
            <w:lang w:eastAsia="ja-JP"/>
          </w:rPr>
          <w:t>Co-existence studies of</w:t>
        </w:r>
        <w:r>
          <w:rPr>
            <w:lang w:eastAsia="zh-CN"/>
          </w:rPr>
          <w:t xml:space="preserve"> CA_n2-n12-n66 with 1UL</w:t>
        </w:r>
        <w:r>
          <w:rPr>
            <w:lang w:eastAsia="ja-JP"/>
          </w:rPr>
          <w:t xml:space="preserve"> are already </w:t>
        </w:r>
        <w:r>
          <w:t>covered in the constituent fall-back modes</w:t>
        </w:r>
        <w:r>
          <w:rPr>
            <w:lang w:eastAsia="zh-CN"/>
          </w:rPr>
          <w:t>.</w:t>
        </w:r>
      </w:ins>
    </w:p>
    <w:p w14:paraId="0A6032B4" w14:textId="77777777" w:rsidR="00DA0819" w:rsidRDefault="00DA0819" w:rsidP="00DA0819">
      <w:pPr>
        <w:pStyle w:val="Heading3"/>
        <w:rPr>
          <w:ins w:id="430" w:author="Nokia" w:date="2022-01-10T12:12:00Z"/>
        </w:rPr>
      </w:pPr>
      <w:ins w:id="431" w:author="Nokia" w:date="2022-01-10T12:12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∆</w:t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 ∆</w:t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</w:t>
        </w:r>
        <w:bookmarkEnd w:id="426"/>
        <w:bookmarkEnd w:id="427"/>
        <w:bookmarkEnd w:id="428"/>
      </w:ins>
    </w:p>
    <w:p w14:paraId="2785DE10" w14:textId="77777777" w:rsidR="00DA0819" w:rsidRDefault="00DA0819" w:rsidP="00DA0819">
      <w:pPr>
        <w:rPr>
          <w:ins w:id="432" w:author="Nokia" w:date="2022-01-10T12:12:00Z"/>
          <w:lang w:eastAsia="zh-CN"/>
        </w:rPr>
      </w:pPr>
      <w:ins w:id="433" w:author="Nokia" w:date="2022-01-10T12:12:00Z">
        <w:r>
          <w:rPr>
            <w:lang w:eastAsia="ja-JP"/>
          </w:rPr>
          <w:t xml:space="preserve">For </w:t>
        </w:r>
        <w:r>
          <w:rPr>
            <w:lang w:eastAsia="zh-CN"/>
          </w:rPr>
          <w:t>three</w:t>
        </w:r>
        <w:r>
          <w:rPr>
            <w:lang w:eastAsia="ja-JP"/>
          </w:rPr>
          <w:t xml:space="preserve"> simultaneous DLs and one UL </w:t>
        </w:r>
        <w:r>
          <w:t>of</w:t>
        </w:r>
        <w:r>
          <w:rPr>
            <w:lang w:eastAsia="zh-CN"/>
          </w:rPr>
          <w:t xml:space="preserve"> </w:t>
        </w:r>
        <w:r>
          <w:t>Band</w:t>
        </w:r>
        <w:r>
          <w:rPr>
            <w:lang w:eastAsia="zh-CN"/>
          </w:rPr>
          <w:t xml:space="preserve"> n2, n12 </w:t>
        </w:r>
        <w:r>
          <w:t xml:space="preserve">and </w:t>
        </w:r>
        <w:r>
          <w:rPr>
            <w:lang w:eastAsia="zh-CN"/>
          </w:rPr>
          <w:t xml:space="preserve">n66, </w:t>
        </w:r>
        <w:r>
          <w:rPr>
            <w:lang w:eastAsia="ja-JP"/>
          </w:rPr>
          <w:t xml:space="preserve">the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T</w:t>
        </w:r>
        <w:r>
          <w:rPr>
            <w:vertAlign w:val="subscript"/>
            <w:lang w:eastAsia="ja-JP"/>
          </w:rPr>
          <w:t>IB,c</w:t>
        </w:r>
        <w:proofErr w:type="spellEnd"/>
        <w:r>
          <w:rPr>
            <w:lang w:eastAsia="ja-JP"/>
          </w:rPr>
          <w:t xml:space="preserve"> and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R</w:t>
        </w:r>
        <w:r>
          <w:rPr>
            <w:vertAlign w:val="subscript"/>
            <w:lang w:eastAsia="ja-JP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rPr>
            <w:vertAlign w:val="subscript"/>
            <w:lang w:eastAsia="zh-CN"/>
          </w:rPr>
          <w:t xml:space="preserve"> </w:t>
        </w:r>
        <w:r>
          <w:rPr>
            <w:lang w:eastAsia="ja-JP"/>
          </w:rPr>
          <w:t>values are shown in 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rPr>
            <w:lang w:eastAsia="ja-JP"/>
          </w:rPr>
          <w:t>.4-1 and</w:t>
        </w:r>
        <w:r>
          <w:rPr>
            <w:lang w:eastAsia="zh-CN"/>
          </w:rPr>
          <w:t xml:space="preserve"> </w:t>
        </w:r>
        <w:r>
          <w:rPr>
            <w:lang w:eastAsia="ja-JP"/>
          </w:rP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rPr>
            <w:lang w:eastAsia="ja-JP"/>
          </w:rPr>
          <w:t>.4-2</w:t>
        </w:r>
        <w:r>
          <w:rPr>
            <w:lang w:eastAsia="zh-CN"/>
          </w:rPr>
          <w:t>, respectively. They are taken from the existing combination DC_2-12_n66.</w:t>
        </w:r>
      </w:ins>
    </w:p>
    <w:p w14:paraId="55A4C7E7" w14:textId="77777777" w:rsidR="00DA0819" w:rsidRDefault="00DA0819" w:rsidP="00DA0819">
      <w:pPr>
        <w:pStyle w:val="TH"/>
        <w:rPr>
          <w:ins w:id="434" w:author="Nokia" w:date="2022-01-10T12:12:00Z"/>
          <w:lang w:eastAsia="zh-CN"/>
        </w:rPr>
      </w:pPr>
      <w:ins w:id="435" w:author="Nokia" w:date="2022-01-10T12:12:00Z">
        <w: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 xml:space="preserve">.4-1: </w:t>
        </w:r>
        <w:proofErr w:type="spellStart"/>
        <w:r>
          <w:t>ΔT</w:t>
        </w:r>
        <w:r w:rsidRPr="00844DC0">
          <w:rPr>
            <w:vertAlign w:val="subscript"/>
          </w:rPr>
          <w:t>IB,c</w:t>
        </w:r>
        <w:proofErr w:type="spellEnd"/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A0819" w14:paraId="4D4BFF8C" w14:textId="77777777" w:rsidTr="000E092F">
        <w:trPr>
          <w:tblHeader/>
          <w:jc w:val="center"/>
          <w:ins w:id="436" w:author="Nokia" w:date="2022-01-10T12:1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5DCAF" w14:textId="77777777" w:rsidR="00DA0819" w:rsidRDefault="00DA0819" w:rsidP="000E092F">
            <w:pPr>
              <w:pStyle w:val="TAH"/>
              <w:rPr>
                <w:ins w:id="437" w:author="Nokia" w:date="2022-01-10T12:12:00Z"/>
                <w:rFonts w:eastAsia="Malgun Gothic"/>
              </w:rPr>
            </w:pPr>
            <w:ins w:id="438" w:author="Nokia" w:date="2022-01-10T12:12:00Z">
              <w:r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FF166" w14:textId="77777777" w:rsidR="00DA0819" w:rsidRDefault="00DA0819" w:rsidP="000E092F">
            <w:pPr>
              <w:pStyle w:val="TAH"/>
              <w:rPr>
                <w:ins w:id="439" w:author="Nokia" w:date="2022-01-10T12:12:00Z"/>
                <w:rFonts w:eastAsia="Malgun Gothic"/>
              </w:rPr>
            </w:pPr>
            <w:ins w:id="440" w:author="Nokia" w:date="2022-01-10T12:12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CCF5D" w14:textId="77777777" w:rsidR="00DA0819" w:rsidRDefault="00DA0819" w:rsidP="000E092F">
            <w:pPr>
              <w:pStyle w:val="TAH"/>
              <w:rPr>
                <w:ins w:id="441" w:author="Nokia" w:date="2022-01-10T12:12:00Z"/>
                <w:rFonts w:eastAsia="Malgun Gothic"/>
              </w:rPr>
            </w:pPr>
            <w:proofErr w:type="spellStart"/>
            <w:ins w:id="442" w:author="Nokia" w:date="2022-01-10T12:12:00Z">
              <w:r>
                <w:rPr>
                  <w:rFonts w:eastAsia="Malgun Gothic"/>
                </w:rPr>
                <w:t>ΔT</w:t>
              </w:r>
              <w:r>
                <w:rPr>
                  <w:rFonts w:eastAsia="Malgun Gothic"/>
                  <w:vertAlign w:val="subscript"/>
                </w:rPr>
                <w:t>IB,c</w:t>
              </w:r>
              <w:proofErr w:type="spellEnd"/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DA0819" w14:paraId="3482BCB7" w14:textId="77777777" w:rsidTr="000E092F">
        <w:trPr>
          <w:jc w:val="center"/>
          <w:ins w:id="443" w:author="Nokia" w:date="2022-01-10T12:1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772C0" w14:textId="77777777" w:rsidR="00DA0819" w:rsidRDefault="00DA0819" w:rsidP="000E092F">
            <w:pPr>
              <w:keepNext/>
              <w:keepLines/>
              <w:spacing w:after="0"/>
              <w:jc w:val="center"/>
              <w:rPr>
                <w:ins w:id="444" w:author="Nokia" w:date="2022-01-10T12:12:00Z"/>
                <w:rFonts w:ascii="Arial" w:hAnsi="Arial"/>
                <w:sz w:val="18"/>
                <w:lang w:eastAsia="zh-CN"/>
              </w:rPr>
            </w:pPr>
            <w:ins w:id="445" w:author="Nokia" w:date="2022-01-10T12:12:00Z">
              <w:r>
                <w:rPr>
                  <w:rFonts w:ascii="Arial" w:hAnsi="Arial"/>
                  <w:sz w:val="18"/>
                  <w:lang w:eastAsia="zh-CN"/>
                </w:rPr>
                <w:t>CA_n2-n12-n66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A283D" w14:textId="77777777" w:rsidR="00DA0819" w:rsidRDefault="00DA0819" w:rsidP="000E092F">
            <w:pPr>
              <w:keepNext/>
              <w:keepLines/>
              <w:spacing w:after="0"/>
              <w:jc w:val="center"/>
              <w:rPr>
                <w:ins w:id="446" w:author="Nokia" w:date="2022-01-10T12:12:00Z"/>
                <w:rFonts w:ascii="Arial" w:hAnsi="Arial"/>
                <w:sz w:val="18"/>
                <w:lang w:eastAsia="zh-CN"/>
              </w:rPr>
            </w:pPr>
            <w:ins w:id="447" w:author="Nokia" w:date="2022-01-10T12:12:00Z">
              <w:r>
                <w:rPr>
                  <w:rFonts w:ascii="Arial" w:hAnsi="Arial"/>
                  <w:sz w:val="18"/>
                  <w:lang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62A1" w14:textId="77777777" w:rsidR="00DA0819" w:rsidRPr="00423549" w:rsidRDefault="00DA0819" w:rsidP="000E092F">
            <w:pPr>
              <w:keepNext/>
              <w:keepLines/>
              <w:spacing w:after="0"/>
              <w:jc w:val="center"/>
              <w:rPr>
                <w:ins w:id="448" w:author="Nokia" w:date="2022-01-10T12:12:00Z"/>
                <w:rFonts w:ascii="Arial" w:hAnsi="Arial"/>
                <w:sz w:val="18"/>
                <w:lang w:eastAsia="zh-CN"/>
              </w:rPr>
            </w:pPr>
            <w:ins w:id="449" w:author="Nokia" w:date="2022-01-10T12:12:00Z">
              <w:r w:rsidRPr="00570C28"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DA0819" w14:paraId="185B47A6" w14:textId="77777777" w:rsidTr="000E092F">
        <w:trPr>
          <w:trHeight w:val="74"/>
          <w:jc w:val="center"/>
          <w:ins w:id="450" w:author="Nokia" w:date="2022-01-10T12:1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86A2" w14:textId="77777777" w:rsidR="00DA0819" w:rsidRDefault="00DA0819" w:rsidP="000E092F">
            <w:pPr>
              <w:overflowPunct/>
              <w:autoSpaceDE/>
              <w:autoSpaceDN/>
              <w:adjustRightInd/>
              <w:spacing w:after="0"/>
              <w:rPr>
                <w:ins w:id="451" w:author="Nokia" w:date="2022-01-10T12:1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FB9A2" w14:textId="77777777" w:rsidR="00DA0819" w:rsidRDefault="00DA0819" w:rsidP="000E092F">
            <w:pPr>
              <w:keepNext/>
              <w:keepLines/>
              <w:spacing w:after="0"/>
              <w:jc w:val="center"/>
              <w:rPr>
                <w:ins w:id="452" w:author="Nokia" w:date="2022-01-10T12:12:00Z"/>
                <w:rFonts w:ascii="Arial" w:hAnsi="Arial"/>
                <w:sz w:val="18"/>
                <w:lang w:eastAsia="zh-CN"/>
              </w:rPr>
            </w:pPr>
            <w:ins w:id="453" w:author="Nokia" w:date="2022-01-10T12:12:00Z">
              <w:r>
                <w:rPr>
                  <w:rFonts w:ascii="Arial" w:hAnsi="Arial"/>
                  <w:sz w:val="18"/>
                  <w:lang w:eastAsia="zh-CN"/>
                </w:rPr>
                <w:t>n12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7250" w14:textId="77777777" w:rsidR="00DA0819" w:rsidRPr="00423549" w:rsidRDefault="00DA0819" w:rsidP="000E092F">
            <w:pPr>
              <w:keepNext/>
              <w:keepLines/>
              <w:spacing w:after="0"/>
              <w:jc w:val="center"/>
              <w:rPr>
                <w:ins w:id="454" w:author="Nokia" w:date="2022-01-10T12:12:00Z"/>
                <w:rFonts w:ascii="Arial" w:hAnsi="Arial"/>
                <w:sz w:val="18"/>
                <w:lang w:eastAsia="zh-CN"/>
              </w:rPr>
            </w:pPr>
            <w:ins w:id="455" w:author="Nokia" w:date="2022-01-10T12:12:00Z">
              <w:r w:rsidRPr="00570C28">
                <w:rPr>
                  <w:rFonts w:ascii="Arial" w:hAnsi="Arial"/>
                  <w:sz w:val="18"/>
                  <w:lang w:eastAsia="zh-CN"/>
                </w:rPr>
                <w:t>0.8</w:t>
              </w:r>
            </w:ins>
          </w:p>
        </w:tc>
      </w:tr>
      <w:tr w:rsidR="00DA0819" w14:paraId="46DCFF00" w14:textId="77777777" w:rsidTr="000E092F">
        <w:trPr>
          <w:trHeight w:val="70"/>
          <w:jc w:val="center"/>
          <w:ins w:id="456" w:author="Nokia" w:date="2022-01-10T12:1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863F4" w14:textId="77777777" w:rsidR="00DA0819" w:rsidRDefault="00DA0819" w:rsidP="000E092F">
            <w:pPr>
              <w:overflowPunct/>
              <w:autoSpaceDE/>
              <w:autoSpaceDN/>
              <w:adjustRightInd/>
              <w:spacing w:after="0"/>
              <w:rPr>
                <w:ins w:id="457" w:author="Nokia" w:date="2022-01-10T12:1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F4769" w14:textId="77777777" w:rsidR="00DA0819" w:rsidRDefault="00DA0819" w:rsidP="000E092F">
            <w:pPr>
              <w:keepNext/>
              <w:keepLines/>
              <w:spacing w:after="0"/>
              <w:jc w:val="center"/>
              <w:rPr>
                <w:ins w:id="458" w:author="Nokia" w:date="2022-01-10T12:12:00Z"/>
                <w:rFonts w:ascii="Arial" w:hAnsi="Arial"/>
                <w:sz w:val="18"/>
                <w:lang w:eastAsia="zh-CN"/>
              </w:rPr>
            </w:pPr>
            <w:ins w:id="459" w:author="Nokia" w:date="2022-01-10T12:12:00Z">
              <w:r>
                <w:rPr>
                  <w:rFonts w:ascii="Arial" w:hAnsi="Arial"/>
                  <w:sz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2A5D" w14:textId="77777777" w:rsidR="00DA0819" w:rsidRDefault="00DA0819" w:rsidP="000E092F">
            <w:pPr>
              <w:keepNext/>
              <w:keepLines/>
              <w:spacing w:after="0"/>
              <w:jc w:val="center"/>
              <w:rPr>
                <w:ins w:id="460" w:author="Nokia" w:date="2022-01-10T12:12:00Z"/>
                <w:rFonts w:ascii="Arial" w:hAnsi="Arial"/>
                <w:sz w:val="18"/>
                <w:lang w:eastAsia="zh-CN"/>
              </w:rPr>
            </w:pPr>
            <w:ins w:id="461" w:author="Nokia" w:date="2022-01-10T12:12:00Z">
              <w:r w:rsidRPr="00570C28"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</w:tbl>
    <w:p w14:paraId="272F7097" w14:textId="77777777" w:rsidR="00DA0819" w:rsidRDefault="00DA0819" w:rsidP="00DA0819">
      <w:pPr>
        <w:rPr>
          <w:ins w:id="462" w:author="Nokia" w:date="2022-01-10T12:12:00Z"/>
          <w:lang w:eastAsia="ja-JP"/>
        </w:rPr>
      </w:pPr>
    </w:p>
    <w:p w14:paraId="61FF1AE2" w14:textId="77777777" w:rsidR="00DA0819" w:rsidRDefault="00DA0819" w:rsidP="00DA0819">
      <w:pPr>
        <w:pStyle w:val="TH"/>
        <w:rPr>
          <w:ins w:id="463" w:author="Nokia" w:date="2022-01-10T12:12:00Z"/>
          <w:lang w:eastAsia="zh-CN"/>
        </w:rPr>
      </w:pPr>
      <w:ins w:id="464" w:author="Nokia" w:date="2022-01-10T12:12:00Z">
        <w: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 xml:space="preserve">.4-2: </w:t>
        </w:r>
        <w:proofErr w:type="spellStart"/>
        <w:r>
          <w:t>ΔR</w:t>
        </w:r>
        <w:r w:rsidRPr="00844DC0">
          <w:rPr>
            <w:vertAlign w:val="subscript"/>
          </w:rPr>
          <w:t>IB,c</w:t>
        </w:r>
        <w:proofErr w:type="spellEnd"/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A0819" w14:paraId="34824529" w14:textId="77777777" w:rsidTr="000E092F">
        <w:trPr>
          <w:tblHeader/>
          <w:jc w:val="center"/>
          <w:ins w:id="465" w:author="Nokia" w:date="2022-01-10T12:1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73BA0" w14:textId="77777777" w:rsidR="00DA0819" w:rsidRDefault="00DA0819" w:rsidP="000E092F">
            <w:pPr>
              <w:pStyle w:val="TAH"/>
              <w:rPr>
                <w:ins w:id="466" w:author="Nokia" w:date="2022-01-10T12:12:00Z"/>
                <w:rFonts w:eastAsia="Malgun Gothic"/>
              </w:rPr>
            </w:pPr>
            <w:ins w:id="467" w:author="Nokia" w:date="2022-01-10T12:12:00Z">
              <w:r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735B4" w14:textId="77777777" w:rsidR="00DA0819" w:rsidRDefault="00DA0819" w:rsidP="000E092F">
            <w:pPr>
              <w:pStyle w:val="TAH"/>
              <w:rPr>
                <w:ins w:id="468" w:author="Nokia" w:date="2022-01-10T12:12:00Z"/>
                <w:rFonts w:eastAsia="Malgun Gothic"/>
              </w:rPr>
            </w:pPr>
            <w:ins w:id="469" w:author="Nokia" w:date="2022-01-10T12:12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4064A" w14:textId="77777777" w:rsidR="00DA0819" w:rsidRDefault="00DA0819" w:rsidP="000E092F">
            <w:pPr>
              <w:pStyle w:val="TAH"/>
              <w:rPr>
                <w:ins w:id="470" w:author="Nokia" w:date="2022-01-10T12:12:00Z"/>
                <w:rFonts w:eastAsia="Malgun Gothic"/>
              </w:rPr>
            </w:pPr>
            <w:proofErr w:type="spellStart"/>
            <w:ins w:id="471" w:author="Nokia" w:date="2022-01-10T12:12:00Z">
              <w:r>
                <w:rPr>
                  <w:rFonts w:eastAsia="Malgun Gothic"/>
                </w:rPr>
                <w:t>ΔR</w:t>
              </w:r>
              <w:r>
                <w:rPr>
                  <w:rFonts w:eastAsia="Malgun Gothic"/>
                  <w:vertAlign w:val="subscript"/>
                </w:rPr>
                <w:t>IB,c</w:t>
              </w:r>
              <w:proofErr w:type="spellEnd"/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DA0819" w14:paraId="2CDB6707" w14:textId="77777777" w:rsidTr="000E092F">
        <w:trPr>
          <w:tblHeader/>
          <w:jc w:val="center"/>
          <w:ins w:id="472" w:author="Nokia" w:date="2022-01-10T12:1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A40E8A" w14:textId="77777777" w:rsidR="00DA0819" w:rsidRDefault="00DA0819" w:rsidP="000E092F">
            <w:pPr>
              <w:keepNext/>
              <w:keepLines/>
              <w:spacing w:after="0"/>
              <w:jc w:val="center"/>
              <w:rPr>
                <w:ins w:id="473" w:author="Nokia" w:date="2022-01-10T12:12:00Z"/>
                <w:rFonts w:ascii="Arial" w:hAnsi="Arial"/>
                <w:sz w:val="18"/>
                <w:lang w:eastAsia="zh-CN"/>
              </w:rPr>
            </w:pPr>
            <w:ins w:id="474" w:author="Nokia" w:date="2022-01-10T12:12:00Z">
              <w:r>
                <w:rPr>
                  <w:rFonts w:ascii="Arial" w:hAnsi="Arial"/>
                  <w:sz w:val="18"/>
                  <w:lang w:eastAsia="zh-CN"/>
                </w:rPr>
                <w:t>CA_n2-n12-n66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E730A" w14:textId="77777777" w:rsidR="00DA0819" w:rsidRDefault="00DA0819" w:rsidP="000E092F">
            <w:pPr>
              <w:keepNext/>
              <w:keepLines/>
              <w:spacing w:after="0"/>
              <w:jc w:val="center"/>
              <w:rPr>
                <w:ins w:id="475" w:author="Nokia" w:date="2022-01-10T12:12:00Z"/>
                <w:rFonts w:ascii="Arial" w:hAnsi="Arial"/>
                <w:sz w:val="18"/>
                <w:lang w:eastAsia="zh-CN"/>
              </w:rPr>
            </w:pPr>
            <w:ins w:id="476" w:author="Nokia" w:date="2022-01-10T12:12:00Z">
              <w:r>
                <w:rPr>
                  <w:rFonts w:ascii="Arial" w:hAnsi="Arial"/>
                  <w:sz w:val="18"/>
                  <w:lang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153C" w14:textId="77777777" w:rsidR="00DA0819" w:rsidRPr="00423549" w:rsidRDefault="00DA0819" w:rsidP="000E092F">
            <w:pPr>
              <w:keepNext/>
              <w:keepLines/>
              <w:spacing w:after="0"/>
              <w:jc w:val="center"/>
              <w:rPr>
                <w:ins w:id="477" w:author="Nokia" w:date="2022-01-10T12:12:00Z"/>
                <w:rFonts w:ascii="Arial" w:hAnsi="Arial"/>
                <w:sz w:val="18"/>
                <w:lang w:eastAsia="zh-CN"/>
              </w:rPr>
            </w:pPr>
            <w:ins w:id="478" w:author="Nokia" w:date="2022-01-10T12:12:00Z">
              <w:r w:rsidRPr="00423549">
                <w:rPr>
                  <w:rFonts w:ascii="Arial" w:hAnsi="Arial"/>
                  <w:sz w:val="18"/>
                  <w:lang w:eastAsia="zh-CN"/>
                </w:rPr>
                <w:t>0.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</w:tr>
      <w:tr w:rsidR="00DA0819" w14:paraId="254B6CCD" w14:textId="77777777" w:rsidTr="000E092F">
        <w:trPr>
          <w:tblHeader/>
          <w:jc w:val="center"/>
          <w:ins w:id="479" w:author="Nokia" w:date="2022-01-10T12:12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0C5546" w14:textId="77777777" w:rsidR="00DA0819" w:rsidRDefault="00DA0819" w:rsidP="000E092F">
            <w:pPr>
              <w:overflowPunct/>
              <w:autoSpaceDE/>
              <w:autoSpaceDN/>
              <w:adjustRightInd/>
              <w:spacing w:after="0"/>
              <w:rPr>
                <w:ins w:id="480" w:author="Nokia" w:date="2022-01-10T12:1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678D" w14:textId="77777777" w:rsidR="00DA0819" w:rsidRDefault="00DA0819" w:rsidP="000E092F">
            <w:pPr>
              <w:keepNext/>
              <w:keepLines/>
              <w:spacing w:after="0"/>
              <w:jc w:val="center"/>
              <w:rPr>
                <w:ins w:id="481" w:author="Nokia" w:date="2022-01-10T12:12:00Z"/>
                <w:rFonts w:ascii="Arial" w:hAnsi="Arial"/>
                <w:sz w:val="18"/>
                <w:lang w:eastAsia="zh-CN"/>
              </w:rPr>
            </w:pPr>
            <w:ins w:id="482" w:author="Nokia" w:date="2022-01-10T12:12:00Z">
              <w:r>
                <w:rPr>
                  <w:rFonts w:ascii="Arial" w:hAnsi="Arial"/>
                  <w:sz w:val="18"/>
                  <w:lang w:eastAsia="zh-CN"/>
                </w:rPr>
                <w:t>n12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4F49" w14:textId="77777777" w:rsidR="00DA0819" w:rsidRPr="00423549" w:rsidRDefault="00DA0819" w:rsidP="000E092F">
            <w:pPr>
              <w:keepNext/>
              <w:keepLines/>
              <w:spacing w:after="0"/>
              <w:jc w:val="center"/>
              <w:rPr>
                <w:ins w:id="483" w:author="Nokia" w:date="2022-01-10T12:12:00Z"/>
                <w:rFonts w:ascii="Arial" w:hAnsi="Arial"/>
                <w:sz w:val="18"/>
                <w:lang w:eastAsia="zh-CN"/>
              </w:rPr>
            </w:pPr>
            <w:ins w:id="484" w:author="Nokia" w:date="2022-01-10T12:12:00Z">
              <w:r w:rsidRPr="00423549"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DA0819" w14:paraId="330BBE56" w14:textId="77777777" w:rsidTr="000E092F">
        <w:trPr>
          <w:tblHeader/>
          <w:jc w:val="center"/>
          <w:ins w:id="485" w:author="Nokia" w:date="2022-01-10T12:12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C0AC" w14:textId="77777777" w:rsidR="00DA0819" w:rsidRDefault="00DA0819" w:rsidP="000E092F">
            <w:pPr>
              <w:overflowPunct/>
              <w:autoSpaceDE/>
              <w:autoSpaceDN/>
              <w:adjustRightInd/>
              <w:spacing w:after="0"/>
              <w:rPr>
                <w:ins w:id="486" w:author="Nokia" w:date="2022-01-10T12:1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7C45" w14:textId="77777777" w:rsidR="00DA0819" w:rsidRDefault="00DA0819" w:rsidP="000E092F">
            <w:pPr>
              <w:keepNext/>
              <w:keepLines/>
              <w:spacing w:after="0"/>
              <w:jc w:val="center"/>
              <w:rPr>
                <w:ins w:id="487" w:author="Nokia" w:date="2022-01-10T12:12:00Z"/>
                <w:rFonts w:ascii="Arial" w:hAnsi="Arial"/>
                <w:sz w:val="18"/>
                <w:lang w:eastAsia="zh-CN"/>
              </w:rPr>
            </w:pPr>
            <w:ins w:id="488" w:author="Nokia" w:date="2022-01-10T12:12:00Z">
              <w:r>
                <w:rPr>
                  <w:rFonts w:ascii="Arial" w:hAnsi="Arial"/>
                  <w:sz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5196" w14:textId="77777777" w:rsidR="00DA0819" w:rsidRPr="00423549" w:rsidRDefault="00DA0819" w:rsidP="000E092F">
            <w:pPr>
              <w:keepNext/>
              <w:keepLines/>
              <w:spacing w:after="0"/>
              <w:jc w:val="center"/>
              <w:rPr>
                <w:ins w:id="489" w:author="Nokia" w:date="2022-01-10T12:12:00Z"/>
                <w:rFonts w:ascii="Arial" w:hAnsi="Arial"/>
                <w:sz w:val="18"/>
                <w:lang w:eastAsia="zh-CN"/>
              </w:rPr>
            </w:pPr>
            <w:ins w:id="490" w:author="Nokia" w:date="2022-01-10T12:12:00Z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</w:tbl>
    <w:p w14:paraId="6491B0B9" w14:textId="77777777" w:rsidR="00DA0819" w:rsidRDefault="00DA0819" w:rsidP="00DA0819">
      <w:pPr>
        <w:rPr>
          <w:ins w:id="491" w:author="Nokia" w:date="2022-01-10T12:12:00Z"/>
          <w:lang w:eastAsia="zh-CN"/>
        </w:rPr>
      </w:pPr>
    </w:p>
    <w:p w14:paraId="44358DFC" w14:textId="77777777" w:rsidR="00DA0819" w:rsidRDefault="00DA0819" w:rsidP="00DA0819">
      <w:pPr>
        <w:pStyle w:val="Heading3"/>
        <w:rPr>
          <w:ins w:id="492" w:author="Nokia" w:date="2022-01-10T12:12:00Z"/>
          <w:lang w:eastAsia="zh-CN"/>
        </w:rPr>
      </w:pPr>
      <w:bookmarkStart w:id="493" w:name="_Toc42645844"/>
      <w:bookmarkStart w:id="494" w:name="_Toc25838729"/>
      <w:bookmarkStart w:id="495" w:name="_Toc70580788"/>
      <w:ins w:id="496" w:author="Nokia" w:date="2022-01-10T12:12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REFSENS requirements</w:t>
        </w:r>
        <w:bookmarkStart w:id="497" w:name="_Toc22736224"/>
        <w:bookmarkStart w:id="498" w:name="_Toc22820272"/>
        <w:bookmarkStart w:id="499" w:name="_Toc22736223"/>
        <w:bookmarkStart w:id="500" w:name="_Toc22820271"/>
        <w:bookmarkEnd w:id="493"/>
        <w:bookmarkEnd w:id="494"/>
        <w:bookmarkEnd w:id="495"/>
      </w:ins>
    </w:p>
    <w:bookmarkEnd w:id="497"/>
    <w:bookmarkEnd w:id="498"/>
    <w:bookmarkEnd w:id="499"/>
    <w:bookmarkEnd w:id="500"/>
    <w:p w14:paraId="5594E226" w14:textId="77777777" w:rsidR="00DA0819" w:rsidRPr="00B108AA" w:rsidRDefault="00DA0819" w:rsidP="00DA0819">
      <w:pPr>
        <w:textAlignment w:val="auto"/>
        <w:rPr>
          <w:ins w:id="501" w:author="Nokia" w:date="2022-01-10T12:12:00Z"/>
          <w:i/>
          <w:color w:val="000000"/>
        </w:rPr>
      </w:pPr>
      <w:ins w:id="502" w:author="Nokia" w:date="2022-01-10T12:12:00Z">
        <w:r w:rsidRPr="00B108AA">
          <w:t>Compared to its fallback modes, there are no additional MSD requirements for this band combination</w:t>
        </w:r>
        <w:r w:rsidRPr="00B108AA">
          <w:rPr>
            <w:color w:val="000000"/>
            <w:lang w:eastAsia="ja-JP"/>
          </w:rPr>
          <w:t>.</w:t>
        </w:r>
      </w:ins>
    </w:p>
    <w:p w14:paraId="1169B7B8" w14:textId="4FB1C9BF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E1160A" w14:textId="77777777" w:rsidR="00EB362B" w:rsidRDefault="00EB362B" w:rsidP="002A3CF6">
      <w:pPr>
        <w:spacing w:after="0"/>
      </w:pPr>
      <w:r>
        <w:separator/>
      </w:r>
    </w:p>
  </w:endnote>
  <w:endnote w:type="continuationSeparator" w:id="0">
    <w:p w14:paraId="3FCF5054" w14:textId="77777777" w:rsidR="00EB362B" w:rsidRDefault="00EB362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616EE" w14:textId="77777777" w:rsidR="00EB362B" w:rsidRDefault="00EB362B" w:rsidP="002A3CF6">
      <w:pPr>
        <w:spacing w:after="0"/>
      </w:pPr>
      <w:r>
        <w:separator/>
      </w:r>
    </w:p>
  </w:footnote>
  <w:footnote w:type="continuationSeparator" w:id="0">
    <w:p w14:paraId="375D7CD1" w14:textId="77777777" w:rsidR="00EB362B" w:rsidRDefault="00EB362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trackRevisions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104FBE"/>
    <w:rsid w:val="001C08C2"/>
    <w:rsid w:val="001C357F"/>
    <w:rsid w:val="001D3972"/>
    <w:rsid w:val="001F040C"/>
    <w:rsid w:val="00202DBA"/>
    <w:rsid w:val="0022738F"/>
    <w:rsid w:val="00255E0F"/>
    <w:rsid w:val="00287033"/>
    <w:rsid w:val="002A3CF6"/>
    <w:rsid w:val="002C1245"/>
    <w:rsid w:val="002D5655"/>
    <w:rsid w:val="003107FD"/>
    <w:rsid w:val="0035202E"/>
    <w:rsid w:val="00353463"/>
    <w:rsid w:val="0036582A"/>
    <w:rsid w:val="003F4ACC"/>
    <w:rsid w:val="00400F9A"/>
    <w:rsid w:val="00423549"/>
    <w:rsid w:val="00431233"/>
    <w:rsid w:val="004354D3"/>
    <w:rsid w:val="0046158D"/>
    <w:rsid w:val="004A3CA5"/>
    <w:rsid w:val="004D0FAA"/>
    <w:rsid w:val="004D526C"/>
    <w:rsid w:val="00502514"/>
    <w:rsid w:val="005631DC"/>
    <w:rsid w:val="00570C28"/>
    <w:rsid w:val="00585057"/>
    <w:rsid w:val="00585F12"/>
    <w:rsid w:val="005A49C7"/>
    <w:rsid w:val="005C06C3"/>
    <w:rsid w:val="00631802"/>
    <w:rsid w:val="00645DDA"/>
    <w:rsid w:val="00647061"/>
    <w:rsid w:val="00660E6E"/>
    <w:rsid w:val="00733368"/>
    <w:rsid w:val="00755F09"/>
    <w:rsid w:val="00786CEC"/>
    <w:rsid w:val="007D0066"/>
    <w:rsid w:val="00837D06"/>
    <w:rsid w:val="008604C6"/>
    <w:rsid w:val="008712CE"/>
    <w:rsid w:val="00876988"/>
    <w:rsid w:val="008D3B7A"/>
    <w:rsid w:val="008F6C99"/>
    <w:rsid w:val="00921802"/>
    <w:rsid w:val="00975F31"/>
    <w:rsid w:val="00984399"/>
    <w:rsid w:val="009A2C4C"/>
    <w:rsid w:val="009E0E80"/>
    <w:rsid w:val="00A34B18"/>
    <w:rsid w:val="00A37CFE"/>
    <w:rsid w:val="00A45FA3"/>
    <w:rsid w:val="00AC510D"/>
    <w:rsid w:val="00B12FA1"/>
    <w:rsid w:val="00B35CBE"/>
    <w:rsid w:val="00BE7EDE"/>
    <w:rsid w:val="00BF123B"/>
    <w:rsid w:val="00BF437E"/>
    <w:rsid w:val="00C56A05"/>
    <w:rsid w:val="00C66915"/>
    <w:rsid w:val="00CB4D6E"/>
    <w:rsid w:val="00D56EEB"/>
    <w:rsid w:val="00D7110A"/>
    <w:rsid w:val="00D80E85"/>
    <w:rsid w:val="00D931A1"/>
    <w:rsid w:val="00DA0819"/>
    <w:rsid w:val="00DC174F"/>
    <w:rsid w:val="00DF7510"/>
    <w:rsid w:val="00E07B8D"/>
    <w:rsid w:val="00EB362B"/>
    <w:rsid w:val="00EF6D2B"/>
    <w:rsid w:val="00F021B1"/>
    <w:rsid w:val="00F11824"/>
    <w:rsid w:val="00F123F7"/>
    <w:rsid w:val="00F1442C"/>
    <w:rsid w:val="00F47123"/>
    <w:rsid w:val="00F542F7"/>
    <w:rsid w:val="00F81EB9"/>
    <w:rsid w:val="00F9230E"/>
    <w:rsid w:val="00FB2DF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5AIRPNAIUNRU-1328258698-8661</_dlc_DocId>
    <Information xmlns="3b34c8f0-1ef5-4d1e-bb66-517ce7fe7356" xsi:nil="true"/>
    <_dlc_DocIdUrl xmlns="71c5aaf6-e6ce-465b-b873-5148d2a4c105">
      <Url>https://nokia.sharepoint.com/sites/c5g/5gradio/_layouts/15/DocIdRedir.aspx?ID=5AIRPNAIUNRU-1328258698-8661</Url>
      <Description>5AIRPNAIUNRU-1328258698-8661</Description>
    </_dlc_DocIdUrl>
    <Associated_x0020_Task xmlns="3b34c8f0-1ef5-4d1e-bb66-517ce7fe7356" xsi:nil="true"/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11309E-76BA-49F1-89D8-F210B665CBC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F93542D-D53D-4133-855E-CBAD9327C12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FE6A0E1-BD67-4628-AEF7-547F774EF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620A4C-32E5-478C-A5F9-53A6CF0336B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0AE1B475-D161-4DB1-827B-41F44D1414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371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6</cp:revision>
  <dcterms:created xsi:type="dcterms:W3CDTF">2021-12-07T08:58:00Z</dcterms:created>
  <dcterms:modified xsi:type="dcterms:W3CDTF">2022-01-10T11:12:00Z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8cb9a2ec-6be0-41a7-ad67-b8cdeb56b2a5</vt:lpwstr>
  </property>
</Properties>
</file>